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5E40A" w14:textId="66D65DED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</w:t>
      </w:r>
      <w:r w:rsidR="0031691F">
        <w:rPr>
          <w:rFonts w:ascii="Arial" w:eastAsia="Times New Roman" w:hAnsi="Arial" w:cs="Arial"/>
          <w:b/>
          <w:sz w:val="22"/>
          <w:szCs w:val="22"/>
        </w:rPr>
        <w:t>8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C45354">
        <w:rPr>
          <w:rFonts w:ascii="Arial" w:eastAsia="Times New Roman" w:hAnsi="Arial" w:cs="Arial"/>
          <w:b/>
          <w:sz w:val="22"/>
          <w:szCs w:val="22"/>
        </w:rPr>
        <w:t>4283</w:t>
      </w:r>
    </w:p>
    <w:p w14:paraId="68DA3291" w14:textId="686DA69C" w:rsidR="00EE33A2" w:rsidRPr="00872560" w:rsidRDefault="0031691F" w:rsidP="00067A9C">
      <w:pPr>
        <w:pStyle w:val="Header"/>
        <w:rPr>
          <w:b w:val="0"/>
          <w:bCs/>
          <w:noProof/>
          <w:sz w:val="24"/>
        </w:rPr>
      </w:pPr>
      <w:r>
        <w:rPr>
          <w:rFonts w:eastAsia="Times New Roman" w:cs="Arial"/>
          <w:sz w:val="22"/>
          <w:szCs w:val="22"/>
        </w:rPr>
        <w:t>Hyderabad</w:t>
      </w:r>
      <w:r w:rsidR="00067A9C" w:rsidRPr="004E65B2">
        <w:rPr>
          <w:rFonts w:eastAsia="Times New Roman" w:cs="Arial"/>
          <w:sz w:val="22"/>
          <w:szCs w:val="22"/>
        </w:rPr>
        <w:t xml:space="preserve">, </w:t>
      </w:r>
      <w:proofErr w:type="gramStart"/>
      <w:r>
        <w:rPr>
          <w:rFonts w:eastAsia="Times New Roman" w:cs="Arial"/>
          <w:sz w:val="22"/>
          <w:szCs w:val="22"/>
        </w:rPr>
        <w:t>India</w:t>
      </w:r>
      <w:r w:rsidR="00067A9C" w:rsidRPr="004E65B2">
        <w:rPr>
          <w:rFonts w:eastAsia="Times New Roman" w:cs="Arial"/>
          <w:sz w:val="22"/>
          <w:szCs w:val="22"/>
        </w:rPr>
        <w:t xml:space="preserve">  1</w:t>
      </w:r>
      <w:r>
        <w:rPr>
          <w:rFonts w:eastAsia="Times New Roman" w:cs="Arial"/>
          <w:sz w:val="22"/>
          <w:szCs w:val="22"/>
        </w:rPr>
        <w:t>4</w:t>
      </w:r>
      <w:proofErr w:type="gramEnd"/>
      <w:r w:rsidR="00067A9C" w:rsidRPr="004E65B2">
        <w:rPr>
          <w:rFonts w:eastAsia="Times New Roman" w:cs="Arial"/>
          <w:sz w:val="22"/>
          <w:szCs w:val="22"/>
        </w:rPr>
        <w:t xml:space="preserve"> - </w:t>
      </w:r>
      <w:r>
        <w:rPr>
          <w:rFonts w:eastAsia="Times New Roman" w:cs="Arial"/>
          <w:sz w:val="22"/>
          <w:szCs w:val="22"/>
        </w:rPr>
        <w:t>18</w:t>
      </w:r>
      <w:r w:rsidR="00067A9C" w:rsidRPr="004E65B2">
        <w:rPr>
          <w:rFonts w:eastAsia="Times New Roman" w:cs="Arial"/>
          <w:sz w:val="22"/>
          <w:szCs w:val="22"/>
        </w:rPr>
        <w:t xml:space="preserve"> </w:t>
      </w:r>
      <w:r>
        <w:rPr>
          <w:rFonts w:eastAsia="Times New Roman" w:cs="Arial"/>
          <w:sz w:val="22"/>
          <w:szCs w:val="22"/>
        </w:rPr>
        <w:t>October</w:t>
      </w:r>
      <w:r w:rsidR="00067A9C" w:rsidRPr="004E65B2">
        <w:rPr>
          <w:rFonts w:eastAsia="Times New Roman" w:cs="Arial"/>
          <w:sz w:val="22"/>
          <w:szCs w:val="22"/>
        </w:rPr>
        <w:t xml:space="preserve"> 2024</w:t>
      </w:r>
    </w:p>
    <w:p w14:paraId="15D2C3D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AFB671" w14:textId="51C150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1691F">
        <w:rPr>
          <w:rFonts w:ascii="Arial" w:hAnsi="Arial"/>
          <w:b/>
          <w:lang w:val="en-US"/>
        </w:rPr>
        <w:t>Nokia, Nokia Shanghai Bell</w:t>
      </w:r>
    </w:p>
    <w:p w14:paraId="5CF6F4C0" w14:textId="7FD81F4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691F">
        <w:rPr>
          <w:rFonts w:ascii="Arial" w:hAnsi="Arial" w:cs="Arial"/>
          <w:b/>
        </w:rPr>
        <w:t>Evaluation summary of solutions for KI#2.1</w:t>
      </w:r>
    </w:p>
    <w:p w14:paraId="09185294" w14:textId="3E4C7E5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24AFAB" w14:textId="45B8178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1691F">
        <w:rPr>
          <w:rFonts w:ascii="Arial" w:hAnsi="Arial"/>
          <w:b/>
        </w:rPr>
        <w:t>5.14</w:t>
      </w:r>
    </w:p>
    <w:p w14:paraId="6B73D39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5882E1A" w14:textId="5213485F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CF21B8">
        <w:rPr>
          <w:b/>
          <w:i/>
        </w:rPr>
        <w:t xml:space="preserve">t is required to </w:t>
      </w:r>
      <w:proofErr w:type="gramStart"/>
      <w:r w:rsidR="00CF21B8">
        <w:rPr>
          <w:b/>
          <w:i/>
        </w:rPr>
        <w:t>approved</w:t>
      </w:r>
      <w:proofErr w:type="gramEnd"/>
      <w:r w:rsidR="00CF21B8">
        <w:rPr>
          <w:b/>
          <w:i/>
        </w:rPr>
        <w:t xml:space="preserve"> this </w:t>
      </w:r>
      <w:proofErr w:type="spellStart"/>
      <w:r w:rsidR="00CF21B8">
        <w:rPr>
          <w:b/>
          <w:i/>
        </w:rPr>
        <w:t>pCR</w:t>
      </w:r>
      <w:proofErr w:type="spellEnd"/>
      <w:r w:rsidR="00CF21B8">
        <w:rPr>
          <w:b/>
          <w:i/>
        </w:rPr>
        <w:t xml:space="preserve"> to be part of clause 7 in TR 33.749</w:t>
      </w:r>
    </w:p>
    <w:p w14:paraId="645D7FC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EA277D5" w14:textId="32D2510A" w:rsidR="00C022E3" w:rsidRPr="003450C7" w:rsidRDefault="00C022E3" w:rsidP="003450C7">
      <w:pPr>
        <w:pStyle w:val="Reference"/>
      </w:pPr>
      <w:r w:rsidRPr="00A06914">
        <w:t>[1]</w:t>
      </w:r>
      <w:r w:rsidRPr="00A06914">
        <w:tab/>
      </w:r>
      <w:r w:rsidR="004823C1">
        <w:t>3GPP TR 33.749</w:t>
      </w:r>
      <w:r w:rsidR="00A41765">
        <w:t xml:space="preserve"> v0.3.0 “</w:t>
      </w:r>
      <w:r w:rsidR="003450C7">
        <w:t>Study on security aspects of enhancement of support for edge computing in the 5G Core (5GC) phase 3”</w:t>
      </w:r>
    </w:p>
    <w:p w14:paraId="09DBD43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94C663B" w14:textId="43154D78" w:rsidR="003450C7" w:rsidRPr="003450C7" w:rsidRDefault="009B6B5E">
      <w:pPr>
        <w:rPr>
          <w:iCs/>
        </w:rPr>
      </w:pPr>
      <w:r>
        <w:rPr>
          <w:iCs/>
        </w:rPr>
        <w:t>The contribution is intended to make a</w:t>
      </w:r>
      <w:r w:rsidR="001F5D75">
        <w:rPr>
          <w:iCs/>
        </w:rPr>
        <w:t>n</w:t>
      </w:r>
      <w:r>
        <w:rPr>
          <w:iCs/>
        </w:rPr>
        <w:t xml:space="preserve"> evaluation summary of the solutions </w:t>
      </w:r>
      <w:r w:rsidR="001F5D75">
        <w:rPr>
          <w:iCs/>
        </w:rPr>
        <w:t xml:space="preserve">proposed in [1] to address the threats and requirements of the KI#2.1. </w:t>
      </w:r>
      <w:r w:rsidR="00CA0331">
        <w:rPr>
          <w:iCs/>
        </w:rPr>
        <w:t xml:space="preserve">The </w:t>
      </w:r>
      <w:r w:rsidR="006846EB">
        <w:rPr>
          <w:iCs/>
        </w:rPr>
        <w:t>proposed table summarizes whether the threats a</w:t>
      </w:r>
      <w:r w:rsidR="00EE4D52">
        <w:rPr>
          <w:iCs/>
        </w:rPr>
        <w:t xml:space="preserve">nd requirements have been addressed, and in case they have, it indicates the main principles. </w:t>
      </w:r>
      <w:r w:rsidR="007D2F07">
        <w:rPr>
          <w:iCs/>
        </w:rPr>
        <w:t xml:space="preserve">It is also </w:t>
      </w:r>
      <w:proofErr w:type="gramStart"/>
      <w:r w:rsidR="007D2F07">
        <w:rPr>
          <w:iCs/>
        </w:rPr>
        <w:t>indicates</w:t>
      </w:r>
      <w:proofErr w:type="gramEnd"/>
      <w:r w:rsidR="007D2F07">
        <w:rPr>
          <w:iCs/>
        </w:rPr>
        <w:t xml:space="preserve"> the IE used for verification, and finally </w:t>
      </w:r>
      <w:r w:rsidR="008105D2">
        <w:rPr>
          <w:iCs/>
        </w:rPr>
        <w:t xml:space="preserve">some considerations in terms of impact </w:t>
      </w:r>
      <w:r w:rsidR="00F50566">
        <w:rPr>
          <w:iCs/>
        </w:rPr>
        <w:t xml:space="preserve">in the actual 5GS. </w:t>
      </w:r>
    </w:p>
    <w:p w14:paraId="25D115A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9A9B74" w14:textId="5E719718" w:rsidR="0031691F" w:rsidRPr="00242379" w:rsidRDefault="0031691F" w:rsidP="0031691F">
      <w:pPr>
        <w:rPr>
          <w:sz w:val="32"/>
          <w:szCs w:val="32"/>
        </w:rPr>
      </w:pPr>
      <w:r w:rsidRPr="00242379">
        <w:rPr>
          <w:sz w:val="32"/>
          <w:szCs w:val="32"/>
        </w:rPr>
        <w:t>********</w:t>
      </w:r>
      <w:r w:rsidR="006E47B8">
        <w:rPr>
          <w:sz w:val="32"/>
          <w:szCs w:val="32"/>
        </w:rPr>
        <w:t>*********</w:t>
      </w:r>
      <w:r w:rsidRPr="00242379">
        <w:rPr>
          <w:sz w:val="32"/>
          <w:szCs w:val="32"/>
        </w:rPr>
        <w:t>****START of CHANGES********************</w:t>
      </w:r>
    </w:p>
    <w:p w14:paraId="0A1926FD" w14:textId="77777777" w:rsidR="0031691F" w:rsidRDefault="0031691F" w:rsidP="0031691F">
      <w:pPr>
        <w:pStyle w:val="Heading1"/>
      </w:pPr>
      <w:bookmarkStart w:id="0" w:name="_Toc19479"/>
      <w:bookmarkStart w:id="1" w:name="_Toc101360626"/>
      <w:bookmarkStart w:id="2" w:name="_Toc39138089"/>
      <w:bookmarkStart w:id="3" w:name="_Toc32584"/>
      <w:bookmarkStart w:id="4" w:name="_Toc155687126"/>
      <w:bookmarkStart w:id="5" w:name="_Toc15105"/>
      <w:bookmarkStart w:id="6" w:name="_Toc28305"/>
      <w:bookmarkStart w:id="7" w:name="_Toc25607"/>
      <w:bookmarkStart w:id="8" w:name="_Toc48930874"/>
      <w:bookmarkStart w:id="9" w:name="_Toc56501637"/>
      <w:bookmarkStart w:id="10" w:name="_Toc106618440"/>
      <w:bookmarkStart w:id="11" w:name="_Toc513475456"/>
      <w:bookmarkStart w:id="12" w:name="_Toc95076621"/>
      <w:bookmarkStart w:id="13" w:name="_Toc49376123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11"/>
    <w:bookmarkEnd w:id="12"/>
    <w:bookmarkEnd w:id="13"/>
    <w:p w14:paraId="01F95CDB" w14:textId="77777777" w:rsidR="0031691F" w:rsidRDefault="0031691F" w:rsidP="0031691F">
      <w:pPr>
        <w:pStyle w:val="EditorsNote"/>
      </w:pPr>
      <w:r>
        <w:t>Editor’s Note: This clause contains the agreed conclusions that will form the basis for any normative work.</w:t>
      </w:r>
    </w:p>
    <w:p w14:paraId="7A2A297F" w14:textId="77777777" w:rsidR="00C45354" w:rsidRDefault="00C45354" w:rsidP="00C45354">
      <w:pPr>
        <w:pStyle w:val="Heading2"/>
        <w:rPr>
          <w:ins w:id="14" w:author="nokia-33" w:date="2024-10-07T21:27:00Z"/>
        </w:rPr>
      </w:pPr>
      <w:ins w:id="15" w:author="nokia-33" w:date="2024-10-07T21:27:00Z">
        <w:r>
          <w:t>7.X</w:t>
        </w:r>
        <w:r>
          <w:tab/>
          <w:t>Evaluation summary of the solutions for KI#2.1</w:t>
        </w:r>
      </w:ins>
    </w:p>
    <w:p w14:paraId="3E86E2B3" w14:textId="77777777" w:rsidR="00C45354" w:rsidRDefault="00C45354" w:rsidP="00C45354">
      <w:pPr>
        <w:rPr>
          <w:ins w:id="16" w:author="nokia-33" w:date="2024-10-07T21:27:00Z"/>
        </w:rPr>
      </w:pPr>
      <w:ins w:id="17" w:author="nokia-33" w:date="2024-10-07T21:27:00Z">
        <w:r>
          <w:t xml:space="preserve">The following table 7.2-1 shows concisely how the threats and security requirements of KI#2.1 have been addressed by the different solutions in clause 6 of the present document. 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842"/>
        <w:gridCol w:w="1843"/>
        <w:gridCol w:w="1134"/>
        <w:gridCol w:w="3827"/>
      </w:tblGrid>
      <w:tr w:rsidR="00C45354" w:rsidRPr="005C2E18" w14:paraId="6CEEA5C5" w14:textId="77777777" w:rsidTr="00A57086">
        <w:trPr>
          <w:trHeight w:val="866"/>
          <w:ins w:id="18" w:author="nokia-33" w:date="2024-10-07T21:27:00Z"/>
        </w:trPr>
        <w:tc>
          <w:tcPr>
            <w:tcW w:w="1101" w:type="dxa"/>
            <w:tcBorders>
              <w:top w:val="nil"/>
              <w:left w:val="nil"/>
            </w:tcBorders>
            <w:shd w:val="clear" w:color="auto" w:fill="auto"/>
          </w:tcPr>
          <w:p w14:paraId="57B3C6B7" w14:textId="77777777" w:rsidR="00C45354" w:rsidRPr="005C2E18" w:rsidRDefault="00C45354" w:rsidP="00A57086">
            <w:pPr>
              <w:rPr>
                <w:ins w:id="19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B4495" w14:textId="77777777" w:rsidR="00C45354" w:rsidRPr="005C2E18" w:rsidRDefault="00C45354" w:rsidP="00A57086">
            <w:pPr>
              <w:spacing w:after="100" w:afterAutospacing="1"/>
              <w:rPr>
                <w:ins w:id="2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21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Threat #1| Req. #1 </w:t>
              </w:r>
            </w:ins>
          </w:p>
          <w:p w14:paraId="44E2C366" w14:textId="77777777" w:rsidR="00C45354" w:rsidRPr="005C2E18" w:rsidRDefault="00C45354" w:rsidP="00A57086">
            <w:pPr>
              <w:spacing w:after="100" w:afterAutospacing="1"/>
              <w:rPr>
                <w:ins w:id="2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23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(clauses 5.3.1.2.1 &amp; 5.3.1.3.1)</w:t>
              </w:r>
            </w:ins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EED88" w14:textId="77777777" w:rsidR="00C45354" w:rsidRPr="005C2E18" w:rsidRDefault="00C45354" w:rsidP="00A57086">
            <w:pPr>
              <w:spacing w:after="100" w:afterAutospacing="1"/>
              <w:rPr>
                <w:ins w:id="2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25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Threat #2 | Req. #2</w:t>
              </w:r>
            </w:ins>
          </w:p>
          <w:p w14:paraId="1C9B4D34" w14:textId="77777777" w:rsidR="00C45354" w:rsidRPr="005C2E18" w:rsidRDefault="00C45354" w:rsidP="00A57086">
            <w:pPr>
              <w:spacing w:after="100" w:afterAutospacing="1"/>
              <w:rPr>
                <w:ins w:id="2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27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(clauses 5.3.1.2.2 &amp; 5.3.1.3.2)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ED92B8" w14:textId="77777777" w:rsidR="00C45354" w:rsidRDefault="00C45354" w:rsidP="00A57086">
            <w:pPr>
              <w:rPr>
                <w:ins w:id="2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2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IE used for verification</w:t>
              </w:r>
            </w:ins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1122539F" w14:textId="77777777" w:rsidR="00C45354" w:rsidRPr="005C2E18" w:rsidRDefault="00C45354" w:rsidP="00A57086">
            <w:pPr>
              <w:rPr>
                <w:ins w:id="30" w:author="nokia-33" w:date="2024-10-07T21:27:00Z"/>
                <w:rFonts w:eastAsia="Aptos"/>
                <w:kern w:val="2"/>
                <w:sz w:val="18"/>
                <w:szCs w:val="18"/>
                <w:lang w:val="pl-PL"/>
              </w:rPr>
            </w:pPr>
            <w:ins w:id="31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Impact /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Observation</w:t>
              </w:r>
            </w:ins>
          </w:p>
        </w:tc>
      </w:tr>
      <w:tr w:rsidR="00C45354" w:rsidRPr="005C2E18" w14:paraId="54D346A3" w14:textId="77777777" w:rsidTr="00A57086">
        <w:trPr>
          <w:trHeight w:val="267"/>
          <w:ins w:id="32" w:author="nokia-33" w:date="2024-10-07T21:27:00Z"/>
        </w:trPr>
        <w:tc>
          <w:tcPr>
            <w:tcW w:w="1101" w:type="dxa"/>
            <w:shd w:val="clear" w:color="auto" w:fill="auto"/>
          </w:tcPr>
          <w:p w14:paraId="1A5A5A73" w14:textId="77777777" w:rsidR="00C45354" w:rsidRPr="005C2E18" w:rsidRDefault="00C45354" w:rsidP="00A57086">
            <w:pPr>
              <w:rPr>
                <w:ins w:id="33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34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#1 (Clause 6.1)</w:t>
              </w:r>
            </w:ins>
          </w:p>
          <w:p w14:paraId="174CA633" w14:textId="77777777" w:rsidR="00C45354" w:rsidRPr="005C2E18" w:rsidRDefault="00C45354" w:rsidP="00A57086">
            <w:pPr>
              <w:rPr>
                <w:ins w:id="35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7290C3BF" w14:textId="77777777" w:rsidR="00C45354" w:rsidRDefault="00C45354" w:rsidP="00A57086">
            <w:pPr>
              <w:rPr>
                <w:ins w:id="3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37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User information provided by the EEC is private IP address</w:t>
              </w:r>
            </w:ins>
          </w:p>
          <w:p w14:paraId="36B272B2" w14:textId="77777777" w:rsidR="00C45354" w:rsidRPr="005C2E18" w:rsidRDefault="00C45354" w:rsidP="00A57086">
            <w:pPr>
              <w:rPr>
                <w:ins w:id="3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3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solution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verifies the provided IP address (private) by querying the UPF 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NAT mapping table.</w:t>
              </w:r>
            </w:ins>
          </w:p>
        </w:tc>
        <w:tc>
          <w:tcPr>
            <w:tcW w:w="1843" w:type="dxa"/>
            <w:shd w:val="clear" w:color="auto" w:fill="auto"/>
          </w:tcPr>
          <w:p w14:paraId="76E6D753" w14:textId="77777777" w:rsidR="00C45354" w:rsidRDefault="00C45354" w:rsidP="00A57086">
            <w:pPr>
              <w:rPr>
                <w:ins w:id="4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41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is not addressed.</w:t>
              </w:r>
            </w:ins>
          </w:p>
          <w:p w14:paraId="10DF81FE" w14:textId="77777777" w:rsidR="00C45354" w:rsidRPr="005C2E18" w:rsidRDefault="00C45354" w:rsidP="00A57086">
            <w:pPr>
              <w:rPr>
                <w:ins w:id="4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43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uses both private and public IP address of the UE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.</w:t>
              </w:r>
            </w:ins>
          </w:p>
        </w:tc>
        <w:tc>
          <w:tcPr>
            <w:tcW w:w="1134" w:type="dxa"/>
          </w:tcPr>
          <w:p w14:paraId="698AA40B" w14:textId="77777777" w:rsidR="00C45354" w:rsidRDefault="00C45354" w:rsidP="00A57086">
            <w:pPr>
              <w:rPr>
                <w:ins w:id="44" w:author="nokia-33" w:date="2024-10-07T21:27:00Z"/>
                <w:lang w:val="en-US" w:eastAsia="zh-CN"/>
              </w:rPr>
            </w:pPr>
            <w:ins w:id="45" w:author="nokia-33" w:date="2024-10-07T21:27:00Z">
              <w:r w:rsidRPr="00F779D2">
                <w:rPr>
                  <w:rFonts w:hint="eastAsia"/>
                  <w:sz w:val="18"/>
                  <w:szCs w:val="18"/>
                  <w:lang w:val="en-US" w:eastAsia="zh-CN"/>
                </w:rPr>
                <w:t>Private IP</w:t>
              </w:r>
            </w:ins>
          </w:p>
        </w:tc>
        <w:tc>
          <w:tcPr>
            <w:tcW w:w="3827" w:type="dxa"/>
            <w:shd w:val="clear" w:color="auto" w:fill="auto"/>
          </w:tcPr>
          <w:p w14:paraId="06C431BC" w14:textId="77777777" w:rsidR="00C45354" w:rsidRPr="005C2E18" w:rsidRDefault="00C45354" w:rsidP="00A57086">
            <w:pPr>
              <w:rPr>
                <w:ins w:id="4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47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r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equires NAT functionality to be 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embedded in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UPF.</w:t>
              </w:r>
            </w:ins>
          </w:p>
          <w:p w14:paraId="2FB4B6D0" w14:textId="77777777" w:rsidR="00C45354" w:rsidRPr="005C2E18" w:rsidRDefault="00C45354" w:rsidP="00A57086">
            <w:pPr>
              <w:rPr>
                <w:ins w:id="4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4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requires the UE to include private IP in the traffic at application level.</w:t>
              </w:r>
            </w:ins>
          </w:p>
          <w:p w14:paraId="42D62846" w14:textId="77777777" w:rsidR="00C45354" w:rsidRPr="005C2E18" w:rsidRDefault="00C45354" w:rsidP="00A57086">
            <w:pPr>
              <w:rPr>
                <w:ins w:id="5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51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leverages the mapping between public and private IP to verify the provided (private)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IP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.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</w:t>
              </w:r>
            </w:ins>
          </w:p>
          <w:p w14:paraId="2CD3CFAF" w14:textId="77777777" w:rsidR="00C45354" w:rsidRPr="005C2E18" w:rsidRDefault="00C45354" w:rsidP="00A57086">
            <w:pPr>
              <w:rPr>
                <w:ins w:id="5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53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exposes the private and public IP addresses of EEC to EES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(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EES can be inside or outside the operator domain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)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. </w:t>
              </w:r>
            </w:ins>
          </w:p>
        </w:tc>
      </w:tr>
      <w:tr w:rsidR="00C45354" w:rsidRPr="005C2E18" w14:paraId="0423F2A0" w14:textId="77777777" w:rsidTr="00A57086">
        <w:trPr>
          <w:trHeight w:val="267"/>
          <w:ins w:id="54" w:author="nokia-33" w:date="2024-10-07T21:27:00Z"/>
        </w:trPr>
        <w:tc>
          <w:tcPr>
            <w:tcW w:w="1101" w:type="dxa"/>
            <w:shd w:val="clear" w:color="auto" w:fill="auto"/>
          </w:tcPr>
          <w:p w14:paraId="4849C1CB" w14:textId="77777777" w:rsidR="00C45354" w:rsidRPr="005C2E18" w:rsidRDefault="00C45354" w:rsidP="00A57086">
            <w:pPr>
              <w:rPr>
                <w:ins w:id="55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56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#2</w:t>
              </w:r>
            </w:ins>
          </w:p>
          <w:p w14:paraId="509C55C6" w14:textId="77777777" w:rsidR="00C45354" w:rsidRPr="005C2E18" w:rsidRDefault="00C45354" w:rsidP="00A57086">
            <w:pPr>
              <w:rPr>
                <w:ins w:id="5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58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6.2)</w:t>
              </w:r>
            </w:ins>
          </w:p>
        </w:tc>
        <w:tc>
          <w:tcPr>
            <w:tcW w:w="1842" w:type="dxa"/>
            <w:shd w:val="clear" w:color="auto" w:fill="auto"/>
          </w:tcPr>
          <w:p w14:paraId="18935C48" w14:textId="77777777" w:rsidR="00C45354" w:rsidRDefault="00C45354" w:rsidP="00A57086">
            <w:pPr>
              <w:rPr>
                <w:ins w:id="59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60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User information provided by the EEC is a hash value computed by using private information 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lastRenderedPageBreak/>
                <w:t>(e.g., SUPI) + counter.</w:t>
              </w:r>
            </w:ins>
          </w:p>
          <w:p w14:paraId="6847F757" w14:textId="77777777" w:rsidR="00C45354" w:rsidRPr="005C2E18" w:rsidRDefault="00C45354" w:rsidP="00A57086">
            <w:pPr>
              <w:rPr>
                <w:ins w:id="61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proofErr w:type="spellStart"/>
            <w:ins w:id="62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Nnef_UEId</w:t>
              </w:r>
              <w:proofErr w:type="spellEnd"/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API is invoked with hash value and UE IP address. The hash is used to verify the IP address provided by AF to NEF in the API invocation.</w:t>
              </w:r>
            </w:ins>
          </w:p>
        </w:tc>
        <w:tc>
          <w:tcPr>
            <w:tcW w:w="1843" w:type="dxa"/>
            <w:shd w:val="clear" w:color="auto" w:fill="auto"/>
          </w:tcPr>
          <w:p w14:paraId="2BE8C5DC" w14:textId="77777777" w:rsidR="00C45354" w:rsidRPr="005C2E18" w:rsidRDefault="00C45354" w:rsidP="00A57086">
            <w:pPr>
              <w:rPr>
                <w:ins w:id="63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64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lastRenderedPageBreak/>
                <w:t xml:space="preserve">It is not addressed if it uses private IP address of the UE to invoke 5GC API, that can be used to break 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lastRenderedPageBreak/>
                <w:t>the user privacy.</w:t>
              </w:r>
            </w:ins>
          </w:p>
        </w:tc>
        <w:tc>
          <w:tcPr>
            <w:tcW w:w="1134" w:type="dxa"/>
          </w:tcPr>
          <w:p w14:paraId="1BFB4910" w14:textId="77777777" w:rsidR="00C45354" w:rsidRDefault="00C45354" w:rsidP="00A57086">
            <w:pPr>
              <w:rPr>
                <w:ins w:id="65" w:author="nokia-33" w:date="2024-10-07T21:27:00Z"/>
                <w:lang w:val="en-US" w:eastAsia="zh-CN"/>
              </w:rPr>
            </w:pPr>
            <w:ins w:id="66" w:author="nokia-33" w:date="2024-10-07T21:27:00Z">
              <w:r w:rsidRPr="00805BA4">
                <w:rPr>
                  <w:rFonts w:hint="eastAsia"/>
                  <w:sz w:val="18"/>
                  <w:szCs w:val="18"/>
                  <w:lang w:val="en-US" w:eastAsia="zh-CN"/>
                </w:rPr>
                <w:lastRenderedPageBreak/>
                <w:t>Hash value</w:t>
              </w:r>
            </w:ins>
          </w:p>
        </w:tc>
        <w:tc>
          <w:tcPr>
            <w:tcW w:w="3827" w:type="dxa"/>
            <w:shd w:val="clear" w:color="auto" w:fill="auto"/>
          </w:tcPr>
          <w:p w14:paraId="122EB0E0" w14:textId="77777777" w:rsidR="00C45354" w:rsidRDefault="00C45354" w:rsidP="00A57086">
            <w:pPr>
              <w:rPr>
                <w:ins w:id="6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68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AF needs to be able to reach UE (AF initiates the communication in step 1) to trigger the hash generation. 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br/>
              </w:r>
            </w:ins>
          </w:p>
          <w:p w14:paraId="24442E7C" w14:textId="77777777" w:rsidR="00C45354" w:rsidRDefault="00C45354" w:rsidP="00A57086">
            <w:pPr>
              <w:rPr>
                <w:ins w:id="69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70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lastRenderedPageBreak/>
                <w:t xml:space="preserve">The data used for generating the hash determines the strength of the verification. The hash can be subject to brute-force type of attacks. </w:t>
              </w:r>
            </w:ins>
          </w:p>
          <w:p w14:paraId="66B80BDC" w14:textId="77777777" w:rsidR="00C45354" w:rsidRDefault="00C45354" w:rsidP="00A57086">
            <w:pPr>
              <w:rPr>
                <w:ins w:id="71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72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It prevents replay attacks from malicious AF, since the hash is different in every API invocation. </w:t>
              </w:r>
            </w:ins>
          </w:p>
          <w:p w14:paraId="3DABD555" w14:textId="77777777" w:rsidR="00C45354" w:rsidRPr="005C2E18" w:rsidRDefault="00C45354" w:rsidP="00A57086">
            <w:pPr>
              <w:rPr>
                <w:ins w:id="73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74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It's unclear which IP address, private or public IP address, is used in </w:t>
              </w:r>
              <w:proofErr w:type="spellStart"/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Nnef_UEId</w:t>
              </w:r>
              <w:proofErr w:type="spellEnd"/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API.</w:t>
              </w:r>
            </w:ins>
          </w:p>
        </w:tc>
      </w:tr>
      <w:tr w:rsidR="00C45354" w:rsidRPr="005C2E18" w14:paraId="2079FFB4" w14:textId="77777777" w:rsidTr="00A57086">
        <w:trPr>
          <w:trHeight w:val="253"/>
          <w:ins w:id="75" w:author="nokia-33" w:date="2024-10-07T21:27:00Z"/>
        </w:trPr>
        <w:tc>
          <w:tcPr>
            <w:tcW w:w="1101" w:type="dxa"/>
            <w:shd w:val="clear" w:color="auto" w:fill="auto"/>
          </w:tcPr>
          <w:p w14:paraId="721FA84F" w14:textId="77777777" w:rsidR="00C45354" w:rsidRPr="005C2E18" w:rsidRDefault="00C45354" w:rsidP="00A57086">
            <w:pPr>
              <w:rPr>
                <w:ins w:id="7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77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lastRenderedPageBreak/>
                <w:t>Solution #3</w:t>
              </w:r>
            </w:ins>
          </w:p>
          <w:p w14:paraId="4388C3C7" w14:textId="77777777" w:rsidR="00C45354" w:rsidRPr="005C2E18" w:rsidRDefault="00C45354" w:rsidP="00A57086">
            <w:pPr>
              <w:rPr>
                <w:ins w:id="7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79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6.3)</w:t>
              </w:r>
            </w:ins>
          </w:p>
        </w:tc>
        <w:tc>
          <w:tcPr>
            <w:tcW w:w="1842" w:type="dxa"/>
            <w:shd w:val="clear" w:color="auto" w:fill="auto"/>
          </w:tcPr>
          <w:p w14:paraId="70CB847A" w14:textId="77777777" w:rsidR="00C45354" w:rsidRDefault="00C45354" w:rsidP="00A57086">
            <w:pPr>
              <w:rPr>
                <w:ins w:id="8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81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User information provided by the EEC is a temporary ID, generated and provided by the 5GC for PDU session. </w:t>
              </w:r>
            </w:ins>
          </w:p>
          <w:p w14:paraId="4AA63EB2" w14:textId="77777777" w:rsidR="00C45354" w:rsidRPr="005C2E18" w:rsidRDefault="00C45354" w:rsidP="00A57086">
            <w:pPr>
              <w:rPr>
                <w:ins w:id="8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83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5GC verifies the temporary ID provided by the AF with the one generated for the UE.  </w:t>
              </w:r>
            </w:ins>
          </w:p>
        </w:tc>
        <w:tc>
          <w:tcPr>
            <w:tcW w:w="1843" w:type="dxa"/>
            <w:shd w:val="clear" w:color="auto" w:fill="auto"/>
          </w:tcPr>
          <w:p w14:paraId="66C00E99" w14:textId="77777777" w:rsidR="00C45354" w:rsidRPr="005C2E18" w:rsidRDefault="00C45354" w:rsidP="00A57086">
            <w:pPr>
              <w:rPr>
                <w:ins w:id="8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85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user information provided by the EEC is a temporary ID assigned by the Core, thus the privacy of the UE is preserved.  </w:t>
              </w:r>
            </w:ins>
          </w:p>
        </w:tc>
        <w:tc>
          <w:tcPr>
            <w:tcW w:w="1134" w:type="dxa"/>
          </w:tcPr>
          <w:p w14:paraId="70FCFEE9" w14:textId="77777777" w:rsidR="00C45354" w:rsidRDefault="00C45354" w:rsidP="00A57086">
            <w:pPr>
              <w:rPr>
                <w:ins w:id="86" w:author="nokia-33" w:date="2024-10-07T21:27:00Z"/>
                <w:lang w:val="en-US" w:eastAsia="zh-CN"/>
              </w:rPr>
            </w:pPr>
            <w:ins w:id="87" w:author="nokia-33" w:date="2024-10-07T21:27:00Z">
              <w:r w:rsidRPr="00682DAD">
                <w:rPr>
                  <w:rFonts w:hint="eastAsia"/>
                  <w:sz w:val="18"/>
                  <w:szCs w:val="18"/>
                  <w:lang w:val="en-US" w:eastAsia="zh-CN"/>
                </w:rPr>
                <w:t>Temporary ID</w:t>
              </w:r>
            </w:ins>
          </w:p>
        </w:tc>
        <w:tc>
          <w:tcPr>
            <w:tcW w:w="3827" w:type="dxa"/>
            <w:shd w:val="clear" w:color="auto" w:fill="auto"/>
          </w:tcPr>
          <w:p w14:paraId="34CC3019" w14:textId="77777777" w:rsidR="00C45354" w:rsidRPr="005C2E18" w:rsidRDefault="00C45354" w:rsidP="00A57086">
            <w:pPr>
              <w:rPr>
                <w:ins w:id="8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89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UE needs to request the temporary ID 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in the PDU session establishment/modification request 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and provide it to the EEC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.</w:t>
              </w:r>
            </w:ins>
          </w:p>
          <w:p w14:paraId="185E07E0" w14:textId="77777777" w:rsidR="00C45354" w:rsidRPr="005C2E18" w:rsidRDefault="00C45354" w:rsidP="00A57086">
            <w:pPr>
              <w:rPr>
                <w:ins w:id="9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91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does not require to expose any network information outside the 5GC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, such as </w:t>
              </w:r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to EDGE servers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.</w:t>
              </w:r>
            </w:ins>
          </w:p>
          <w:p w14:paraId="6A60D937" w14:textId="77777777" w:rsidR="00C45354" w:rsidRPr="005C2E18" w:rsidRDefault="00C45354" w:rsidP="00A57086">
            <w:pPr>
              <w:rPr>
                <w:ins w:id="9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</w:p>
        </w:tc>
      </w:tr>
      <w:tr w:rsidR="00C45354" w:rsidRPr="005C2E18" w14:paraId="356E2B53" w14:textId="77777777" w:rsidTr="00A57086">
        <w:trPr>
          <w:trHeight w:val="267"/>
          <w:ins w:id="93" w:author="nokia-33" w:date="2024-10-07T21:27:00Z"/>
        </w:trPr>
        <w:tc>
          <w:tcPr>
            <w:tcW w:w="1101" w:type="dxa"/>
            <w:shd w:val="clear" w:color="auto" w:fill="auto"/>
          </w:tcPr>
          <w:p w14:paraId="03536560" w14:textId="77777777" w:rsidR="00C45354" w:rsidRPr="005C2E18" w:rsidRDefault="00C45354" w:rsidP="00A57086">
            <w:pPr>
              <w:rPr>
                <w:ins w:id="9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95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#4</w:t>
              </w:r>
            </w:ins>
          </w:p>
          <w:p w14:paraId="3164C434" w14:textId="77777777" w:rsidR="00C45354" w:rsidRPr="005C2E18" w:rsidRDefault="00C45354" w:rsidP="00A57086">
            <w:pPr>
              <w:rPr>
                <w:ins w:id="9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97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6.4)</w:t>
              </w:r>
            </w:ins>
          </w:p>
        </w:tc>
        <w:tc>
          <w:tcPr>
            <w:tcW w:w="1842" w:type="dxa"/>
            <w:shd w:val="clear" w:color="auto" w:fill="auto"/>
          </w:tcPr>
          <w:p w14:paraId="01C7DECE" w14:textId="77777777" w:rsidR="00C45354" w:rsidRPr="002D55E0" w:rsidRDefault="00C45354" w:rsidP="00A57086">
            <w:pPr>
              <w:rPr>
                <w:ins w:id="98" w:author="nokia-33" w:date="2024-10-07T21:27:00Z"/>
                <w:rFonts w:eastAsia="Aptos"/>
                <w:kern w:val="2"/>
                <w:sz w:val="18"/>
                <w:szCs w:val="18"/>
              </w:rPr>
            </w:pPr>
            <w:ins w:id="9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User information provided by the EEC is A-KID coming from AKMA procedure.</w:t>
              </w:r>
            </w:ins>
          </w:p>
          <w:p w14:paraId="6BBB3C21" w14:textId="77777777" w:rsidR="00C45354" w:rsidRPr="005C2E18" w:rsidRDefault="00C45354" w:rsidP="00A57086">
            <w:pPr>
              <w:rPr>
                <w:ins w:id="10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01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AKMA guarantees that the information provided is trusted. </w:t>
              </w:r>
            </w:ins>
          </w:p>
        </w:tc>
        <w:tc>
          <w:tcPr>
            <w:tcW w:w="1843" w:type="dxa"/>
            <w:shd w:val="clear" w:color="auto" w:fill="auto"/>
          </w:tcPr>
          <w:p w14:paraId="08FEC025" w14:textId="77777777" w:rsidR="00C45354" w:rsidRDefault="00C45354" w:rsidP="00A57086">
            <w:pPr>
              <w:rPr>
                <w:ins w:id="10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03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5G UE Id is not required to be fetched as per authentication service provided by AKMA. </w:t>
              </w:r>
            </w:ins>
          </w:p>
          <w:p w14:paraId="301E031D" w14:textId="77777777" w:rsidR="00C45354" w:rsidRPr="005C2E18" w:rsidRDefault="00C45354" w:rsidP="00A57086">
            <w:pPr>
              <w:rPr>
                <w:ins w:id="10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05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privacy of the UE is implicitly preserved. </w:t>
              </w:r>
            </w:ins>
          </w:p>
        </w:tc>
        <w:tc>
          <w:tcPr>
            <w:tcW w:w="1134" w:type="dxa"/>
          </w:tcPr>
          <w:p w14:paraId="0A6A47CE" w14:textId="77777777" w:rsidR="00C45354" w:rsidRDefault="00C45354" w:rsidP="00A57086">
            <w:pPr>
              <w:rPr>
                <w:ins w:id="106" w:author="nokia-33" w:date="2024-10-07T21:27:00Z"/>
                <w:lang w:eastAsia="zh-CN"/>
              </w:rPr>
            </w:pPr>
            <w:ins w:id="107" w:author="nokia-33" w:date="2024-10-07T21:27:00Z">
              <w:r w:rsidRPr="00352F0D">
                <w:rPr>
                  <w:sz w:val="18"/>
                  <w:szCs w:val="18"/>
                  <w:lang w:eastAsia="zh-CN"/>
                </w:rPr>
                <w:t>A-KID</w:t>
              </w:r>
              <w:r w:rsidRPr="00352F0D">
                <w:rPr>
                  <w:rFonts w:hint="eastAsia"/>
                  <w:sz w:val="18"/>
                  <w:szCs w:val="18"/>
                  <w:lang w:val="en-US" w:eastAsia="zh-CN"/>
                </w:rPr>
                <w:t>/GPSI</w:t>
              </w:r>
            </w:ins>
          </w:p>
        </w:tc>
        <w:tc>
          <w:tcPr>
            <w:tcW w:w="3827" w:type="dxa"/>
            <w:shd w:val="clear" w:color="auto" w:fill="auto"/>
          </w:tcPr>
          <w:p w14:paraId="2A515C44" w14:textId="77777777" w:rsidR="00C45354" w:rsidRDefault="00C45354" w:rsidP="00A57086">
            <w:pPr>
              <w:rPr>
                <w:ins w:id="10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0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solution requires AKMA to be implemented from the operator</w:t>
              </w:r>
            </w:ins>
          </w:p>
          <w:p w14:paraId="0E4D598C" w14:textId="77777777" w:rsidR="00C45354" w:rsidRDefault="00C45354" w:rsidP="00A57086">
            <w:pPr>
              <w:rPr>
                <w:ins w:id="11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11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does not require to expose any network information outside the 5GC to EDGE servers.</w:t>
              </w:r>
            </w:ins>
          </w:p>
          <w:p w14:paraId="48711638" w14:textId="77777777" w:rsidR="00C45354" w:rsidRPr="005C2E18" w:rsidRDefault="00C45354" w:rsidP="00A57086">
            <w:pPr>
              <w:rPr>
                <w:ins w:id="11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13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Existing Kaf can be reused to protect sensitive information, e.g. location, sent from EAS to UE.</w:t>
              </w:r>
            </w:ins>
          </w:p>
        </w:tc>
      </w:tr>
      <w:tr w:rsidR="00C45354" w:rsidRPr="005C2E18" w14:paraId="64C6C887" w14:textId="77777777" w:rsidTr="00A57086">
        <w:trPr>
          <w:trHeight w:val="253"/>
          <w:ins w:id="114" w:author="nokia-33" w:date="2024-10-07T21:27:00Z"/>
        </w:trPr>
        <w:tc>
          <w:tcPr>
            <w:tcW w:w="1101" w:type="dxa"/>
            <w:shd w:val="clear" w:color="auto" w:fill="auto"/>
          </w:tcPr>
          <w:p w14:paraId="5E80E5D8" w14:textId="77777777" w:rsidR="00C45354" w:rsidRPr="005C2E18" w:rsidRDefault="00C45354" w:rsidP="00A57086">
            <w:pPr>
              <w:rPr>
                <w:ins w:id="115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16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#5</w:t>
              </w:r>
            </w:ins>
          </w:p>
          <w:p w14:paraId="11FE6F61" w14:textId="77777777" w:rsidR="00C45354" w:rsidRPr="005C2E18" w:rsidRDefault="00C45354" w:rsidP="00A57086">
            <w:pPr>
              <w:rPr>
                <w:ins w:id="11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18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6.5)</w:t>
              </w:r>
            </w:ins>
          </w:p>
        </w:tc>
        <w:tc>
          <w:tcPr>
            <w:tcW w:w="1842" w:type="dxa"/>
            <w:shd w:val="clear" w:color="auto" w:fill="auto"/>
          </w:tcPr>
          <w:p w14:paraId="6903A2E5" w14:textId="77777777" w:rsidR="00C45354" w:rsidRPr="005C2E18" w:rsidRDefault="00C45354" w:rsidP="00A57086">
            <w:pPr>
              <w:rPr>
                <w:ins w:id="119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20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EEC provides a signed version of the required data, i.e., private IP address, along with a certificate to prove their authenticity.</w:t>
              </w:r>
            </w:ins>
          </w:p>
        </w:tc>
        <w:tc>
          <w:tcPr>
            <w:tcW w:w="1843" w:type="dxa"/>
            <w:shd w:val="clear" w:color="auto" w:fill="auto"/>
          </w:tcPr>
          <w:p w14:paraId="4B8D100B" w14:textId="77777777" w:rsidR="00C45354" w:rsidRDefault="00C45354" w:rsidP="00A57086">
            <w:pPr>
              <w:rPr>
                <w:ins w:id="121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22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is not addressed.</w:t>
              </w:r>
            </w:ins>
          </w:p>
          <w:p w14:paraId="7DAD6290" w14:textId="77777777" w:rsidR="00C45354" w:rsidRPr="005D0418" w:rsidRDefault="00C45354" w:rsidP="00A57086">
            <w:pPr>
              <w:rPr>
                <w:ins w:id="123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24" w:author="nokia-33" w:date="2024-10-07T21:27:00Z">
              <w:r w:rsidRPr="005D04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Signature only provides integrity protection but does not provide confidentiality of the information, therefore the EES can still collect the IP address</w:t>
              </w:r>
            </w:ins>
          </w:p>
        </w:tc>
        <w:tc>
          <w:tcPr>
            <w:tcW w:w="1134" w:type="dxa"/>
          </w:tcPr>
          <w:p w14:paraId="7FAB3614" w14:textId="77777777" w:rsidR="00C45354" w:rsidRPr="00E2080D" w:rsidRDefault="00C45354" w:rsidP="00A57086">
            <w:pPr>
              <w:rPr>
                <w:ins w:id="125" w:author="nokia-33" w:date="2024-10-07T21:27:00Z"/>
                <w:sz w:val="18"/>
                <w:szCs w:val="18"/>
                <w:lang w:val="en-US" w:eastAsia="zh-CN"/>
              </w:rPr>
            </w:pPr>
            <w:ins w:id="126" w:author="nokia-33" w:date="2024-10-07T21:27:00Z">
              <w:r w:rsidRPr="00E2080D">
                <w:rPr>
                  <w:rFonts w:hint="eastAsia"/>
                  <w:sz w:val="18"/>
                  <w:szCs w:val="18"/>
                  <w:lang w:val="en-US" w:eastAsia="zh-CN"/>
                </w:rPr>
                <w:t>Certificate</w:t>
              </w:r>
              <w:r>
                <w:rPr>
                  <w:sz w:val="18"/>
                  <w:szCs w:val="18"/>
                  <w:lang w:val="en-US" w:eastAsia="zh-CN"/>
                </w:rPr>
                <w:t xml:space="preserve"> </w:t>
              </w:r>
              <w:r w:rsidRPr="00E2080D">
                <w:rPr>
                  <w:rFonts w:hint="eastAsia"/>
                  <w:sz w:val="18"/>
                  <w:szCs w:val="18"/>
                  <w:lang w:val="en-US" w:eastAsia="zh-CN"/>
                </w:rPr>
                <w:t>/Signature</w:t>
              </w:r>
            </w:ins>
          </w:p>
        </w:tc>
        <w:tc>
          <w:tcPr>
            <w:tcW w:w="3827" w:type="dxa"/>
            <w:shd w:val="clear" w:color="auto" w:fill="auto"/>
          </w:tcPr>
          <w:p w14:paraId="6646A290" w14:textId="77777777" w:rsidR="00C45354" w:rsidRDefault="00C45354" w:rsidP="00A57086">
            <w:pPr>
              <w:rPr>
                <w:ins w:id="12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28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It requires an additional CA system for the EEC (UE) trusted by all EES, or other schemas like cross-certification are to be considered. </w:t>
              </w:r>
            </w:ins>
          </w:p>
          <w:p w14:paraId="3ED74D8C" w14:textId="77777777" w:rsidR="00C45354" w:rsidRPr="005C2E18" w:rsidRDefault="00C45354" w:rsidP="00A57086">
            <w:pPr>
              <w:rPr>
                <w:ins w:id="129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30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requires that the certificate includes also the IP address of UE, which could change dynamically.</w:t>
              </w:r>
            </w:ins>
          </w:p>
        </w:tc>
      </w:tr>
      <w:tr w:rsidR="00C45354" w:rsidRPr="005C2E18" w14:paraId="763603B8" w14:textId="77777777" w:rsidTr="00A57086">
        <w:trPr>
          <w:trHeight w:val="253"/>
          <w:ins w:id="131" w:author="nokia-33" w:date="2024-10-07T21:27:00Z"/>
        </w:trPr>
        <w:tc>
          <w:tcPr>
            <w:tcW w:w="1101" w:type="dxa"/>
            <w:shd w:val="clear" w:color="auto" w:fill="auto"/>
          </w:tcPr>
          <w:p w14:paraId="3907C6A0" w14:textId="77777777" w:rsidR="00C45354" w:rsidRPr="005C2E18" w:rsidRDefault="00C45354" w:rsidP="00A57086">
            <w:pPr>
              <w:rPr>
                <w:ins w:id="13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33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#6</w:t>
              </w:r>
            </w:ins>
          </w:p>
          <w:p w14:paraId="7A5BAAF5" w14:textId="77777777" w:rsidR="00C45354" w:rsidRPr="005C2E18" w:rsidRDefault="00C45354" w:rsidP="00A57086">
            <w:pPr>
              <w:rPr>
                <w:ins w:id="13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35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6.6)</w:t>
              </w:r>
            </w:ins>
          </w:p>
        </w:tc>
        <w:tc>
          <w:tcPr>
            <w:tcW w:w="1842" w:type="dxa"/>
            <w:shd w:val="clear" w:color="auto" w:fill="auto"/>
          </w:tcPr>
          <w:p w14:paraId="29BA7A1B" w14:textId="77777777" w:rsidR="00C45354" w:rsidRDefault="00C45354" w:rsidP="00A57086">
            <w:pPr>
              <w:rPr>
                <w:ins w:id="13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37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EEC provides a token-based solution that directly allows EES to retrieve the corresponding 5G UE ID.</w:t>
              </w:r>
            </w:ins>
          </w:p>
          <w:p w14:paraId="71EB3672" w14:textId="77777777" w:rsidR="00C45354" w:rsidRPr="005C2E18" w:rsidRDefault="00C45354" w:rsidP="00A57086">
            <w:pPr>
              <w:rPr>
                <w:ins w:id="13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3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UE ID server ensures the authenticity of the token.</w:t>
              </w:r>
            </w:ins>
          </w:p>
        </w:tc>
        <w:tc>
          <w:tcPr>
            <w:tcW w:w="1843" w:type="dxa"/>
            <w:shd w:val="clear" w:color="auto" w:fill="auto"/>
          </w:tcPr>
          <w:p w14:paraId="6794AF0B" w14:textId="77777777" w:rsidR="00C45354" w:rsidRPr="005C2E18" w:rsidRDefault="00C45354" w:rsidP="00A57086">
            <w:pPr>
              <w:rPr>
                <w:ins w:id="14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41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user information provided by the EEC is a Token that does not contain privacy concerning information, thus the privacy of the UE is preserved.  </w:t>
              </w:r>
            </w:ins>
          </w:p>
        </w:tc>
        <w:tc>
          <w:tcPr>
            <w:tcW w:w="1134" w:type="dxa"/>
          </w:tcPr>
          <w:p w14:paraId="4E0C2E1C" w14:textId="77777777" w:rsidR="00C45354" w:rsidRDefault="00C45354" w:rsidP="00A57086">
            <w:pPr>
              <w:pStyle w:val="ListParagraph"/>
              <w:spacing w:after="0"/>
              <w:ind w:left="0"/>
              <w:contextualSpacing/>
              <w:rPr>
                <w:ins w:id="142" w:author="nokia-33" w:date="2024-10-07T21:27:00Z"/>
                <w:lang w:val="en-US" w:eastAsia="zh-CN"/>
              </w:rPr>
            </w:pPr>
            <w:ins w:id="143" w:author="nokia-33" w:date="2024-10-07T21:27:00Z">
              <w:r w:rsidRPr="0021687F">
                <w:rPr>
                  <w:rFonts w:hint="eastAsia"/>
                  <w:sz w:val="18"/>
                  <w:szCs w:val="18"/>
                  <w:lang w:val="en-US" w:eastAsia="zh-CN"/>
                </w:rPr>
                <w:t>UE</w:t>
              </w:r>
              <w:r w:rsidRPr="0021687F">
                <w:rPr>
                  <w:sz w:val="18"/>
                  <w:szCs w:val="18"/>
                  <w:lang w:eastAsia="zh-CN"/>
                </w:rPr>
                <w:t xml:space="preserve"> ID</w:t>
              </w:r>
              <w:r w:rsidRPr="0021687F">
                <w:rPr>
                  <w:rFonts w:hint="eastAsia"/>
                  <w:sz w:val="18"/>
                  <w:szCs w:val="18"/>
                  <w:lang w:val="en-US" w:eastAsia="zh-CN"/>
                </w:rPr>
                <w:t xml:space="preserve"> token</w:t>
              </w:r>
            </w:ins>
          </w:p>
        </w:tc>
        <w:tc>
          <w:tcPr>
            <w:tcW w:w="3827" w:type="dxa"/>
            <w:shd w:val="clear" w:color="auto" w:fill="auto"/>
          </w:tcPr>
          <w:p w14:paraId="4451BE57" w14:textId="77777777" w:rsidR="00C45354" w:rsidRPr="005C2E18" w:rsidRDefault="00C45354" w:rsidP="00A57086">
            <w:pPr>
              <w:pStyle w:val="ListParagraph"/>
              <w:spacing w:after="0"/>
              <w:ind w:left="0"/>
              <w:contextualSpacing/>
              <w:rPr>
                <w:ins w:id="14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45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solution introduces a new Network Function (UE ID Server)</w:t>
              </w:r>
            </w:ins>
          </w:p>
          <w:p w14:paraId="0EFFE51A" w14:textId="77777777" w:rsidR="00C45354" w:rsidRDefault="00C45354" w:rsidP="00A57086">
            <w:pPr>
              <w:rPr>
                <w:ins w:id="14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</w:p>
          <w:p w14:paraId="0A04D397" w14:textId="77777777" w:rsidR="00C45354" w:rsidRPr="005C2E18" w:rsidRDefault="00C45354" w:rsidP="00A57086">
            <w:pPr>
              <w:rPr>
                <w:ins w:id="14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48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does not require to expose any network information outside the 5GC to EDGE servers</w:t>
              </w:r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.</w:t>
              </w:r>
            </w:ins>
          </w:p>
        </w:tc>
      </w:tr>
      <w:tr w:rsidR="00C45354" w:rsidRPr="005C2E18" w14:paraId="0430DA17" w14:textId="77777777" w:rsidTr="00A57086">
        <w:trPr>
          <w:trHeight w:val="253"/>
          <w:ins w:id="149" w:author="nokia-33" w:date="2024-10-07T21:27:00Z"/>
        </w:trPr>
        <w:tc>
          <w:tcPr>
            <w:tcW w:w="1101" w:type="dxa"/>
            <w:shd w:val="clear" w:color="auto" w:fill="auto"/>
          </w:tcPr>
          <w:p w14:paraId="1139AF12" w14:textId="77777777" w:rsidR="00C45354" w:rsidRPr="005C2E18" w:rsidRDefault="00C45354" w:rsidP="00A57086">
            <w:pPr>
              <w:rPr>
                <w:ins w:id="15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51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#7</w:t>
              </w:r>
            </w:ins>
          </w:p>
          <w:p w14:paraId="6CFDF784" w14:textId="77777777" w:rsidR="00C45354" w:rsidRPr="005C2E18" w:rsidRDefault="00C45354" w:rsidP="00A57086">
            <w:pPr>
              <w:rPr>
                <w:ins w:id="152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53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6.7)</w:t>
              </w:r>
            </w:ins>
          </w:p>
        </w:tc>
        <w:tc>
          <w:tcPr>
            <w:tcW w:w="1842" w:type="dxa"/>
            <w:shd w:val="clear" w:color="auto" w:fill="auto"/>
          </w:tcPr>
          <w:p w14:paraId="660D62B6" w14:textId="77777777" w:rsidR="00C45354" w:rsidRDefault="00C45354" w:rsidP="00A57086">
            <w:pPr>
              <w:rPr>
                <w:ins w:id="154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55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EEC provides the PDU session ID along with the IP address.</w:t>
              </w:r>
            </w:ins>
          </w:p>
          <w:p w14:paraId="2A90BF5A" w14:textId="77777777" w:rsidR="00C45354" w:rsidRPr="005C2E18" w:rsidRDefault="00C45354" w:rsidP="00A57086">
            <w:pPr>
              <w:rPr>
                <w:ins w:id="156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57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 The NEF uses the IP address to retrieve the PDU session ID from UDM and compare it with the one received from EES. </w:t>
              </w:r>
            </w:ins>
          </w:p>
        </w:tc>
        <w:tc>
          <w:tcPr>
            <w:tcW w:w="1843" w:type="dxa"/>
            <w:shd w:val="clear" w:color="auto" w:fill="auto"/>
          </w:tcPr>
          <w:p w14:paraId="0E09B45E" w14:textId="77777777" w:rsidR="00C45354" w:rsidRDefault="00C45354" w:rsidP="00A57086">
            <w:pPr>
              <w:rPr>
                <w:ins w:id="158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59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is not addressed.</w:t>
              </w:r>
            </w:ins>
          </w:p>
          <w:p w14:paraId="2559375E" w14:textId="77777777" w:rsidR="00C45354" w:rsidRPr="005C2E18" w:rsidRDefault="00C45354" w:rsidP="00A57086">
            <w:pPr>
              <w:rPr>
                <w:ins w:id="160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61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private IP address is still provided along with the PDU session ID.</w:t>
              </w:r>
            </w:ins>
          </w:p>
        </w:tc>
        <w:tc>
          <w:tcPr>
            <w:tcW w:w="1134" w:type="dxa"/>
          </w:tcPr>
          <w:p w14:paraId="6AADD3FB" w14:textId="77777777" w:rsidR="00C45354" w:rsidRPr="004B1363" w:rsidRDefault="00C45354" w:rsidP="00A57086">
            <w:pPr>
              <w:rPr>
                <w:ins w:id="162" w:author="nokia-33" w:date="2024-10-07T21:27:00Z"/>
                <w:sz w:val="18"/>
                <w:szCs w:val="18"/>
                <w:lang w:val="en-US" w:eastAsia="zh-CN"/>
              </w:rPr>
            </w:pPr>
            <w:ins w:id="163" w:author="nokia-33" w:date="2024-10-07T21:27:00Z">
              <w:r w:rsidRPr="004B1363">
                <w:rPr>
                  <w:rFonts w:hint="eastAsia"/>
                  <w:sz w:val="18"/>
                  <w:szCs w:val="18"/>
                  <w:lang w:val="en-US" w:eastAsia="zh-CN"/>
                </w:rPr>
                <w:t>PDU Session ID</w:t>
              </w:r>
            </w:ins>
          </w:p>
        </w:tc>
        <w:tc>
          <w:tcPr>
            <w:tcW w:w="3827" w:type="dxa"/>
            <w:shd w:val="clear" w:color="auto" w:fill="auto"/>
          </w:tcPr>
          <w:p w14:paraId="29AA4549" w14:textId="77777777" w:rsidR="00C45354" w:rsidRPr="00AD15F1" w:rsidRDefault="00C45354" w:rsidP="00A57086">
            <w:pPr>
              <w:rPr>
                <w:ins w:id="164" w:author="nokia-33" w:date="2024-10-07T21:27:00Z"/>
                <w:rFonts w:eastAsia="Aptos"/>
                <w:sz w:val="18"/>
                <w:szCs w:val="18"/>
              </w:rPr>
            </w:pPr>
            <w:ins w:id="165" w:author="nokia-33" w:date="2024-10-07T21:27:00Z">
              <w:r w:rsidRPr="0340AA89">
                <w:rPr>
                  <w:rFonts w:eastAsia="Aptos"/>
                  <w:sz w:val="18"/>
                  <w:szCs w:val="18"/>
                </w:rPr>
                <w:t xml:space="preserve">The UE privacy protection relies on the usage of the PDU session ID. </w:t>
              </w:r>
              <w:r>
                <w:rPr>
                  <w:rFonts w:eastAsia="Aptos"/>
                  <w:sz w:val="18"/>
                  <w:szCs w:val="18"/>
                </w:rPr>
                <w:t xml:space="preserve">Therefore, </w:t>
              </w:r>
              <w:r w:rsidRPr="0340AA89">
                <w:rPr>
                  <w:rFonts w:eastAsia="Aptos"/>
                  <w:sz w:val="18"/>
                  <w:szCs w:val="18"/>
                </w:rPr>
                <w:t xml:space="preserve">it is required to </w:t>
              </w:r>
              <w:r>
                <w:rPr>
                  <w:rFonts w:eastAsia="Aptos"/>
                  <w:sz w:val="18"/>
                  <w:szCs w:val="18"/>
                </w:rPr>
                <w:t xml:space="preserve">study, </w:t>
              </w:r>
              <w:r w:rsidRPr="0340AA89">
                <w:rPr>
                  <w:rFonts w:eastAsia="Aptos"/>
                  <w:sz w:val="18"/>
                  <w:szCs w:val="18"/>
                </w:rPr>
                <w:t>whether the PDU session ID is a sensible information and whether brute-</w:t>
              </w:r>
              <w:proofErr w:type="gramStart"/>
              <w:r w:rsidRPr="0340AA89">
                <w:rPr>
                  <w:rFonts w:eastAsia="Aptos"/>
                  <w:sz w:val="18"/>
                  <w:szCs w:val="18"/>
                </w:rPr>
                <w:t>force  attacks</w:t>
              </w:r>
              <w:proofErr w:type="gramEnd"/>
              <w:r w:rsidRPr="0340AA89">
                <w:rPr>
                  <w:rFonts w:eastAsia="Aptos"/>
                  <w:sz w:val="18"/>
                  <w:szCs w:val="18"/>
                </w:rPr>
                <w:t xml:space="preserve"> are possible on it.  </w:t>
              </w:r>
            </w:ins>
          </w:p>
        </w:tc>
      </w:tr>
      <w:tr w:rsidR="00C45354" w:rsidRPr="005C2E18" w14:paraId="59217B75" w14:textId="77777777" w:rsidTr="00A57086">
        <w:trPr>
          <w:trHeight w:val="1497"/>
          <w:ins w:id="166" w:author="nokia-33" w:date="2024-10-07T21:27:00Z"/>
        </w:trPr>
        <w:tc>
          <w:tcPr>
            <w:tcW w:w="1101" w:type="dxa"/>
            <w:shd w:val="clear" w:color="auto" w:fill="auto"/>
          </w:tcPr>
          <w:p w14:paraId="612B4C4A" w14:textId="77777777" w:rsidR="00C45354" w:rsidRPr="005C2E18" w:rsidRDefault="00C45354" w:rsidP="00A57086">
            <w:pPr>
              <w:rPr>
                <w:ins w:id="16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68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Solution #8</w:t>
              </w:r>
            </w:ins>
          </w:p>
          <w:p w14:paraId="551AABF7" w14:textId="77777777" w:rsidR="00C45354" w:rsidRPr="005C2E18" w:rsidRDefault="00C45354" w:rsidP="00A57086">
            <w:pPr>
              <w:rPr>
                <w:ins w:id="169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70" w:author="nokia-33" w:date="2024-10-07T21:27:00Z">
              <w:r w:rsidRPr="005C2E18">
                <w:rPr>
                  <w:rFonts w:eastAsia="Aptos"/>
                  <w:kern w:val="2"/>
                  <w:sz w:val="18"/>
                  <w:szCs w:val="18"/>
                  <w:lang w:val="en-US"/>
                </w:rPr>
                <w:t>(Clause 6.8)</w:t>
              </w:r>
            </w:ins>
          </w:p>
        </w:tc>
        <w:tc>
          <w:tcPr>
            <w:tcW w:w="1842" w:type="dxa"/>
            <w:shd w:val="clear" w:color="auto" w:fill="auto"/>
          </w:tcPr>
          <w:p w14:paraId="7B4410F2" w14:textId="77777777" w:rsidR="00C45354" w:rsidRDefault="00C45354" w:rsidP="00A57086">
            <w:pPr>
              <w:rPr>
                <w:ins w:id="171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72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The EEC provides IP address and access token (OAuth), which includes UE ID  </w:t>
              </w:r>
            </w:ins>
          </w:p>
          <w:p w14:paraId="7D4B1B88" w14:textId="77777777" w:rsidR="00C45354" w:rsidRPr="005C2E18" w:rsidRDefault="00C45354" w:rsidP="00A57086">
            <w:pPr>
              <w:rPr>
                <w:ins w:id="173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74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Access token is used for the verification of the IP address.   </w:t>
              </w:r>
            </w:ins>
          </w:p>
        </w:tc>
        <w:tc>
          <w:tcPr>
            <w:tcW w:w="1843" w:type="dxa"/>
            <w:shd w:val="clear" w:color="auto" w:fill="auto"/>
          </w:tcPr>
          <w:p w14:paraId="456C27EB" w14:textId="77777777" w:rsidR="00C45354" w:rsidRDefault="00C45354" w:rsidP="00A57086">
            <w:pPr>
              <w:rPr>
                <w:ins w:id="175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76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It is not addressed</w:t>
              </w:r>
            </w:ins>
          </w:p>
          <w:p w14:paraId="6144316B" w14:textId="77777777" w:rsidR="00C45354" w:rsidRPr="005C2E18" w:rsidRDefault="00C45354" w:rsidP="00A57086">
            <w:pPr>
              <w:rPr>
                <w:ins w:id="177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78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>The private IP address is sent along with the access token</w:t>
              </w:r>
            </w:ins>
          </w:p>
        </w:tc>
        <w:tc>
          <w:tcPr>
            <w:tcW w:w="1134" w:type="dxa"/>
          </w:tcPr>
          <w:p w14:paraId="1028C7EA" w14:textId="77777777" w:rsidR="00C45354" w:rsidRPr="004B1363" w:rsidRDefault="00C45354" w:rsidP="00A57086">
            <w:pPr>
              <w:rPr>
                <w:ins w:id="179" w:author="nokia-33" w:date="2024-10-07T21:27:00Z"/>
                <w:sz w:val="18"/>
                <w:szCs w:val="18"/>
                <w:lang w:val="en-US" w:eastAsia="zh-CN"/>
              </w:rPr>
            </w:pPr>
            <w:ins w:id="180" w:author="nokia-33" w:date="2024-10-07T21:27:00Z">
              <w:r w:rsidRPr="004B1363">
                <w:rPr>
                  <w:rFonts w:hint="eastAsia"/>
                  <w:sz w:val="18"/>
                  <w:szCs w:val="18"/>
                  <w:lang w:val="en-US" w:eastAsia="zh-CN"/>
                </w:rPr>
                <w:t>Access token</w:t>
              </w:r>
            </w:ins>
          </w:p>
        </w:tc>
        <w:tc>
          <w:tcPr>
            <w:tcW w:w="3827" w:type="dxa"/>
            <w:shd w:val="clear" w:color="auto" w:fill="auto"/>
          </w:tcPr>
          <w:p w14:paraId="078A2105" w14:textId="77777777" w:rsidR="00C45354" w:rsidRPr="005C2E18" w:rsidRDefault="00C45354" w:rsidP="00A57086">
            <w:pPr>
              <w:rPr>
                <w:ins w:id="181" w:author="nokia-33" w:date="2024-10-07T21:27:00Z"/>
                <w:rFonts w:eastAsia="Aptos"/>
                <w:kern w:val="2"/>
                <w:sz w:val="18"/>
                <w:szCs w:val="18"/>
                <w:lang w:val="en-US"/>
              </w:rPr>
            </w:pPr>
            <w:ins w:id="182" w:author="nokia-33" w:date="2024-10-07T21:27:00Z">
              <w:r>
                <w:rPr>
                  <w:rFonts w:eastAsia="Aptos"/>
                  <w:kern w:val="2"/>
                  <w:sz w:val="18"/>
                  <w:szCs w:val="18"/>
                  <w:lang w:val="en-US"/>
                </w:rPr>
                <w:t xml:space="preserve">Comment: </w:t>
              </w:r>
              <w:r w:rsidRPr="006961B1">
                <w:rPr>
                  <w:rFonts w:eastAsia="Aptos"/>
                  <w:kern w:val="2"/>
                  <w:sz w:val="18"/>
                  <w:szCs w:val="18"/>
                  <w:highlight w:val="yellow"/>
                  <w:lang w:val="en-US"/>
                </w:rPr>
                <w:t>ENs need to be resolved.</w:t>
              </w:r>
            </w:ins>
          </w:p>
        </w:tc>
      </w:tr>
    </w:tbl>
    <w:p w14:paraId="45CD812C" w14:textId="659EDAE3" w:rsidR="00A71212" w:rsidRPr="00A56A77" w:rsidRDefault="00A71212" w:rsidP="004723F5"/>
    <w:sectPr w:rsidR="00A71212" w:rsidRPr="00A56A77" w:rsidSect="004723F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AA040" w14:textId="77777777" w:rsidR="001C2CB7" w:rsidRDefault="001C2CB7">
      <w:r>
        <w:separator/>
      </w:r>
    </w:p>
  </w:endnote>
  <w:endnote w:type="continuationSeparator" w:id="0">
    <w:p w14:paraId="02CB6310" w14:textId="77777777" w:rsidR="001C2CB7" w:rsidRDefault="001C2CB7">
      <w:r>
        <w:continuationSeparator/>
      </w:r>
    </w:p>
  </w:endnote>
  <w:endnote w:type="continuationNotice" w:id="1">
    <w:p w14:paraId="664ADEF3" w14:textId="77777777" w:rsidR="001C2CB7" w:rsidRDefault="001C2C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6269D" w14:textId="77777777" w:rsidR="001C2CB7" w:rsidRDefault="001C2CB7">
      <w:r>
        <w:separator/>
      </w:r>
    </w:p>
  </w:footnote>
  <w:footnote w:type="continuationSeparator" w:id="0">
    <w:p w14:paraId="688D9BA2" w14:textId="77777777" w:rsidR="001C2CB7" w:rsidRDefault="001C2CB7">
      <w:r>
        <w:continuationSeparator/>
      </w:r>
    </w:p>
  </w:footnote>
  <w:footnote w:type="continuationNotice" w:id="1">
    <w:p w14:paraId="42CAE1EC" w14:textId="77777777" w:rsidR="001C2CB7" w:rsidRDefault="001C2C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FA7A5A"/>
    <w:multiLevelType w:val="hybridMultilevel"/>
    <w:tmpl w:val="70A86524"/>
    <w:lvl w:ilvl="0" w:tplc="1CA68400">
      <w:start w:val="14"/>
      <w:numFmt w:val="bullet"/>
      <w:lvlText w:val="-"/>
      <w:lvlJc w:val="left"/>
      <w:pPr>
        <w:ind w:left="36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81314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27847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11804220">
    <w:abstractNumId w:val="13"/>
  </w:num>
  <w:num w:numId="4" w16cid:durableId="2102331260">
    <w:abstractNumId w:val="16"/>
  </w:num>
  <w:num w:numId="5" w16cid:durableId="1468350617">
    <w:abstractNumId w:val="15"/>
  </w:num>
  <w:num w:numId="6" w16cid:durableId="1862552154">
    <w:abstractNumId w:val="11"/>
  </w:num>
  <w:num w:numId="7" w16cid:durableId="361829525">
    <w:abstractNumId w:val="12"/>
  </w:num>
  <w:num w:numId="8" w16cid:durableId="1007320076">
    <w:abstractNumId w:val="20"/>
  </w:num>
  <w:num w:numId="9" w16cid:durableId="653874263">
    <w:abstractNumId w:val="18"/>
  </w:num>
  <w:num w:numId="10" w16cid:durableId="1497916157">
    <w:abstractNumId w:val="19"/>
  </w:num>
  <w:num w:numId="11" w16cid:durableId="1621959172">
    <w:abstractNumId w:val="14"/>
  </w:num>
  <w:num w:numId="12" w16cid:durableId="535429410">
    <w:abstractNumId w:val="17"/>
  </w:num>
  <w:num w:numId="13" w16cid:durableId="702173962">
    <w:abstractNumId w:val="9"/>
  </w:num>
  <w:num w:numId="14" w16cid:durableId="1963027950">
    <w:abstractNumId w:val="7"/>
  </w:num>
  <w:num w:numId="15" w16cid:durableId="59789133">
    <w:abstractNumId w:val="6"/>
  </w:num>
  <w:num w:numId="16" w16cid:durableId="66458028">
    <w:abstractNumId w:val="5"/>
  </w:num>
  <w:num w:numId="17" w16cid:durableId="656421518">
    <w:abstractNumId w:val="4"/>
  </w:num>
  <w:num w:numId="18" w16cid:durableId="770659503">
    <w:abstractNumId w:val="8"/>
  </w:num>
  <w:num w:numId="19" w16cid:durableId="74667488">
    <w:abstractNumId w:val="3"/>
  </w:num>
  <w:num w:numId="20" w16cid:durableId="1222254860">
    <w:abstractNumId w:val="2"/>
  </w:num>
  <w:num w:numId="21" w16cid:durableId="106973515">
    <w:abstractNumId w:val="1"/>
  </w:num>
  <w:num w:numId="22" w16cid:durableId="1975330686">
    <w:abstractNumId w:val="0"/>
  </w:num>
  <w:num w:numId="23" w16cid:durableId="91162691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F21"/>
    <w:rsid w:val="00005AE1"/>
    <w:rsid w:val="00012515"/>
    <w:rsid w:val="000229CF"/>
    <w:rsid w:val="000327A0"/>
    <w:rsid w:val="00040958"/>
    <w:rsid w:val="00040C83"/>
    <w:rsid w:val="000413F1"/>
    <w:rsid w:val="00046389"/>
    <w:rsid w:val="00056BF8"/>
    <w:rsid w:val="00067A9C"/>
    <w:rsid w:val="00074722"/>
    <w:rsid w:val="000819D8"/>
    <w:rsid w:val="00084A79"/>
    <w:rsid w:val="000934A6"/>
    <w:rsid w:val="000A2C6C"/>
    <w:rsid w:val="000A4660"/>
    <w:rsid w:val="000B1AAE"/>
    <w:rsid w:val="000B20AB"/>
    <w:rsid w:val="000B4D3F"/>
    <w:rsid w:val="000C071D"/>
    <w:rsid w:val="000C083A"/>
    <w:rsid w:val="000C0D2A"/>
    <w:rsid w:val="000C0F60"/>
    <w:rsid w:val="000C2EE7"/>
    <w:rsid w:val="000C5B96"/>
    <w:rsid w:val="000D1B5B"/>
    <w:rsid w:val="000D390E"/>
    <w:rsid w:val="000D5073"/>
    <w:rsid w:val="000D76BE"/>
    <w:rsid w:val="000E21F6"/>
    <w:rsid w:val="000E357E"/>
    <w:rsid w:val="000E6BDB"/>
    <w:rsid w:val="000F5992"/>
    <w:rsid w:val="00102578"/>
    <w:rsid w:val="001026CC"/>
    <w:rsid w:val="0010401F"/>
    <w:rsid w:val="00107590"/>
    <w:rsid w:val="0011253A"/>
    <w:rsid w:val="00112FC3"/>
    <w:rsid w:val="00113B56"/>
    <w:rsid w:val="0013210E"/>
    <w:rsid w:val="001376E0"/>
    <w:rsid w:val="00144C59"/>
    <w:rsid w:val="00157E40"/>
    <w:rsid w:val="00164C4D"/>
    <w:rsid w:val="00171CDC"/>
    <w:rsid w:val="00171F91"/>
    <w:rsid w:val="00173FA3"/>
    <w:rsid w:val="0017541A"/>
    <w:rsid w:val="00176F13"/>
    <w:rsid w:val="00177C2F"/>
    <w:rsid w:val="00182F36"/>
    <w:rsid w:val="001842C7"/>
    <w:rsid w:val="00184B6F"/>
    <w:rsid w:val="001861E5"/>
    <w:rsid w:val="00187776"/>
    <w:rsid w:val="001A174E"/>
    <w:rsid w:val="001A66FA"/>
    <w:rsid w:val="001A719B"/>
    <w:rsid w:val="001B1652"/>
    <w:rsid w:val="001C2198"/>
    <w:rsid w:val="001C2CB7"/>
    <w:rsid w:val="001C3707"/>
    <w:rsid w:val="001C3EC8"/>
    <w:rsid w:val="001C5C52"/>
    <w:rsid w:val="001D1BC5"/>
    <w:rsid w:val="001D2BD4"/>
    <w:rsid w:val="001D6911"/>
    <w:rsid w:val="001F023B"/>
    <w:rsid w:val="001F5D75"/>
    <w:rsid w:val="001F6225"/>
    <w:rsid w:val="001F71C5"/>
    <w:rsid w:val="00201131"/>
    <w:rsid w:val="00201947"/>
    <w:rsid w:val="0020395B"/>
    <w:rsid w:val="002046CB"/>
    <w:rsid w:val="00204DC9"/>
    <w:rsid w:val="002062C0"/>
    <w:rsid w:val="0021173D"/>
    <w:rsid w:val="002132F1"/>
    <w:rsid w:val="00215130"/>
    <w:rsid w:val="0021687F"/>
    <w:rsid w:val="00230002"/>
    <w:rsid w:val="00231F74"/>
    <w:rsid w:val="00232CF7"/>
    <w:rsid w:val="00235C13"/>
    <w:rsid w:val="00236518"/>
    <w:rsid w:val="00242379"/>
    <w:rsid w:val="00244C9A"/>
    <w:rsid w:val="00247216"/>
    <w:rsid w:val="00250A88"/>
    <w:rsid w:val="00257ECF"/>
    <w:rsid w:val="00263254"/>
    <w:rsid w:val="00267133"/>
    <w:rsid w:val="002708DC"/>
    <w:rsid w:val="00270E57"/>
    <w:rsid w:val="00272768"/>
    <w:rsid w:val="00281360"/>
    <w:rsid w:val="00281A29"/>
    <w:rsid w:val="00284C57"/>
    <w:rsid w:val="002954E6"/>
    <w:rsid w:val="002A1857"/>
    <w:rsid w:val="002A3F86"/>
    <w:rsid w:val="002C7F38"/>
    <w:rsid w:val="002D1376"/>
    <w:rsid w:val="002D55E0"/>
    <w:rsid w:val="002E416A"/>
    <w:rsid w:val="002E7334"/>
    <w:rsid w:val="002F71A5"/>
    <w:rsid w:val="0030628A"/>
    <w:rsid w:val="00315364"/>
    <w:rsid w:val="0031691F"/>
    <w:rsid w:val="00324921"/>
    <w:rsid w:val="00325033"/>
    <w:rsid w:val="00337CF5"/>
    <w:rsid w:val="00343D42"/>
    <w:rsid w:val="003450C7"/>
    <w:rsid w:val="003509ED"/>
    <w:rsid w:val="0035122B"/>
    <w:rsid w:val="00352F0D"/>
    <w:rsid w:val="00353451"/>
    <w:rsid w:val="003601CA"/>
    <w:rsid w:val="0036142E"/>
    <w:rsid w:val="00362812"/>
    <w:rsid w:val="00364025"/>
    <w:rsid w:val="0036625A"/>
    <w:rsid w:val="00371032"/>
    <w:rsid w:val="00371B44"/>
    <w:rsid w:val="00385FCF"/>
    <w:rsid w:val="003875BB"/>
    <w:rsid w:val="003A3C86"/>
    <w:rsid w:val="003A664C"/>
    <w:rsid w:val="003B11BF"/>
    <w:rsid w:val="003B2F4D"/>
    <w:rsid w:val="003B3C2B"/>
    <w:rsid w:val="003B4818"/>
    <w:rsid w:val="003C122B"/>
    <w:rsid w:val="003C5A97"/>
    <w:rsid w:val="003C7A04"/>
    <w:rsid w:val="003D08C6"/>
    <w:rsid w:val="003D40C7"/>
    <w:rsid w:val="003D4BFB"/>
    <w:rsid w:val="003E0E02"/>
    <w:rsid w:val="003E3838"/>
    <w:rsid w:val="003E7775"/>
    <w:rsid w:val="003F52B2"/>
    <w:rsid w:val="003F6E74"/>
    <w:rsid w:val="00402437"/>
    <w:rsid w:val="004037E0"/>
    <w:rsid w:val="004046D6"/>
    <w:rsid w:val="00407FAB"/>
    <w:rsid w:val="00413068"/>
    <w:rsid w:val="00420F04"/>
    <w:rsid w:val="004276EA"/>
    <w:rsid w:val="00432BAC"/>
    <w:rsid w:val="00440414"/>
    <w:rsid w:val="00440972"/>
    <w:rsid w:val="00452445"/>
    <w:rsid w:val="004558E9"/>
    <w:rsid w:val="0045777E"/>
    <w:rsid w:val="004723F5"/>
    <w:rsid w:val="004779BD"/>
    <w:rsid w:val="004823C1"/>
    <w:rsid w:val="00483ED2"/>
    <w:rsid w:val="004957E4"/>
    <w:rsid w:val="004959AC"/>
    <w:rsid w:val="004B03B4"/>
    <w:rsid w:val="004B1363"/>
    <w:rsid w:val="004B1521"/>
    <w:rsid w:val="004B1E5C"/>
    <w:rsid w:val="004B3753"/>
    <w:rsid w:val="004B7343"/>
    <w:rsid w:val="004C0632"/>
    <w:rsid w:val="004C2E72"/>
    <w:rsid w:val="004C31D2"/>
    <w:rsid w:val="004C6A7F"/>
    <w:rsid w:val="004D0AB8"/>
    <w:rsid w:val="004D2D22"/>
    <w:rsid w:val="004D55C2"/>
    <w:rsid w:val="004D6165"/>
    <w:rsid w:val="004D7B0D"/>
    <w:rsid w:val="004E473F"/>
    <w:rsid w:val="004E4E7C"/>
    <w:rsid w:val="004E5B5D"/>
    <w:rsid w:val="004F3275"/>
    <w:rsid w:val="004F364E"/>
    <w:rsid w:val="004F3B8E"/>
    <w:rsid w:val="004F428F"/>
    <w:rsid w:val="004F4CA3"/>
    <w:rsid w:val="00507ADA"/>
    <w:rsid w:val="00521131"/>
    <w:rsid w:val="00524437"/>
    <w:rsid w:val="005248CF"/>
    <w:rsid w:val="00527C0B"/>
    <w:rsid w:val="005310F5"/>
    <w:rsid w:val="0053374F"/>
    <w:rsid w:val="005357B5"/>
    <w:rsid w:val="005410F6"/>
    <w:rsid w:val="00543A24"/>
    <w:rsid w:val="00544ADD"/>
    <w:rsid w:val="00553828"/>
    <w:rsid w:val="005549C8"/>
    <w:rsid w:val="00557E1A"/>
    <w:rsid w:val="0056469A"/>
    <w:rsid w:val="005665C8"/>
    <w:rsid w:val="005729C4"/>
    <w:rsid w:val="00575466"/>
    <w:rsid w:val="00576371"/>
    <w:rsid w:val="00576B92"/>
    <w:rsid w:val="00582BA1"/>
    <w:rsid w:val="0059227B"/>
    <w:rsid w:val="00593903"/>
    <w:rsid w:val="005B0966"/>
    <w:rsid w:val="005B1F16"/>
    <w:rsid w:val="005B795D"/>
    <w:rsid w:val="005C2E18"/>
    <w:rsid w:val="005C44D1"/>
    <w:rsid w:val="005D0418"/>
    <w:rsid w:val="005D1DC5"/>
    <w:rsid w:val="005D3FA0"/>
    <w:rsid w:val="005E1616"/>
    <w:rsid w:val="005E4005"/>
    <w:rsid w:val="005E4CF5"/>
    <w:rsid w:val="005E625E"/>
    <w:rsid w:val="005F0AF6"/>
    <w:rsid w:val="005F2C48"/>
    <w:rsid w:val="005F4D7D"/>
    <w:rsid w:val="0060514A"/>
    <w:rsid w:val="006112BC"/>
    <w:rsid w:val="00613820"/>
    <w:rsid w:val="00616AB4"/>
    <w:rsid w:val="00623482"/>
    <w:rsid w:val="00630EFF"/>
    <w:rsid w:val="006334A7"/>
    <w:rsid w:val="00635203"/>
    <w:rsid w:val="00641E8D"/>
    <w:rsid w:val="00645DFD"/>
    <w:rsid w:val="00646E14"/>
    <w:rsid w:val="006479F7"/>
    <w:rsid w:val="00650E64"/>
    <w:rsid w:val="00652248"/>
    <w:rsid w:val="00657A26"/>
    <w:rsid w:val="00657B80"/>
    <w:rsid w:val="006660F7"/>
    <w:rsid w:val="00674C2B"/>
    <w:rsid w:val="00675B3C"/>
    <w:rsid w:val="006778FD"/>
    <w:rsid w:val="00681776"/>
    <w:rsid w:val="00682DAD"/>
    <w:rsid w:val="006836DA"/>
    <w:rsid w:val="006846EB"/>
    <w:rsid w:val="00687023"/>
    <w:rsid w:val="00687376"/>
    <w:rsid w:val="0069495C"/>
    <w:rsid w:val="00694C61"/>
    <w:rsid w:val="006961B1"/>
    <w:rsid w:val="006A7E68"/>
    <w:rsid w:val="006C2A7F"/>
    <w:rsid w:val="006C3282"/>
    <w:rsid w:val="006C596C"/>
    <w:rsid w:val="006D2829"/>
    <w:rsid w:val="006D340A"/>
    <w:rsid w:val="006E0CB5"/>
    <w:rsid w:val="006E47B8"/>
    <w:rsid w:val="006F1D0F"/>
    <w:rsid w:val="006F560C"/>
    <w:rsid w:val="006F5AF1"/>
    <w:rsid w:val="007029A7"/>
    <w:rsid w:val="00711223"/>
    <w:rsid w:val="00715A1D"/>
    <w:rsid w:val="00724583"/>
    <w:rsid w:val="0073152E"/>
    <w:rsid w:val="0074242C"/>
    <w:rsid w:val="00743E2A"/>
    <w:rsid w:val="007446CD"/>
    <w:rsid w:val="00747373"/>
    <w:rsid w:val="0075586E"/>
    <w:rsid w:val="007579F8"/>
    <w:rsid w:val="00760AEC"/>
    <w:rsid w:val="00760BB0"/>
    <w:rsid w:val="0076157A"/>
    <w:rsid w:val="00765C60"/>
    <w:rsid w:val="00780719"/>
    <w:rsid w:val="00784593"/>
    <w:rsid w:val="0079381E"/>
    <w:rsid w:val="00794E1E"/>
    <w:rsid w:val="007956A2"/>
    <w:rsid w:val="0079760B"/>
    <w:rsid w:val="007A00EF"/>
    <w:rsid w:val="007B19EA"/>
    <w:rsid w:val="007B2049"/>
    <w:rsid w:val="007B7A5D"/>
    <w:rsid w:val="007B7DF6"/>
    <w:rsid w:val="007C0A2D"/>
    <w:rsid w:val="007C27B0"/>
    <w:rsid w:val="007C6799"/>
    <w:rsid w:val="007C7D49"/>
    <w:rsid w:val="007D2F07"/>
    <w:rsid w:val="007D5E61"/>
    <w:rsid w:val="007D698B"/>
    <w:rsid w:val="007E1601"/>
    <w:rsid w:val="007E537E"/>
    <w:rsid w:val="007E6409"/>
    <w:rsid w:val="007F300B"/>
    <w:rsid w:val="007F5274"/>
    <w:rsid w:val="007F5C5F"/>
    <w:rsid w:val="007F5E7F"/>
    <w:rsid w:val="008014C3"/>
    <w:rsid w:val="00802096"/>
    <w:rsid w:val="00804D2D"/>
    <w:rsid w:val="00805BA4"/>
    <w:rsid w:val="008105D2"/>
    <w:rsid w:val="00850812"/>
    <w:rsid w:val="00855F58"/>
    <w:rsid w:val="00857168"/>
    <w:rsid w:val="00872560"/>
    <w:rsid w:val="00876B9A"/>
    <w:rsid w:val="00876E36"/>
    <w:rsid w:val="008802F8"/>
    <w:rsid w:val="00882D3C"/>
    <w:rsid w:val="008841F2"/>
    <w:rsid w:val="008933BF"/>
    <w:rsid w:val="00897EA4"/>
    <w:rsid w:val="008A10C4"/>
    <w:rsid w:val="008A2ABD"/>
    <w:rsid w:val="008B0248"/>
    <w:rsid w:val="008B44B5"/>
    <w:rsid w:val="008B543E"/>
    <w:rsid w:val="008B7818"/>
    <w:rsid w:val="008D28D5"/>
    <w:rsid w:val="008E1F7E"/>
    <w:rsid w:val="008E60F2"/>
    <w:rsid w:val="008E6367"/>
    <w:rsid w:val="008E70CF"/>
    <w:rsid w:val="008F5862"/>
    <w:rsid w:val="008F5F33"/>
    <w:rsid w:val="009005AD"/>
    <w:rsid w:val="009006EC"/>
    <w:rsid w:val="009019C3"/>
    <w:rsid w:val="0091046A"/>
    <w:rsid w:val="00920F98"/>
    <w:rsid w:val="00922565"/>
    <w:rsid w:val="00922F49"/>
    <w:rsid w:val="00926ABD"/>
    <w:rsid w:val="009271BA"/>
    <w:rsid w:val="00927E82"/>
    <w:rsid w:val="00932CCB"/>
    <w:rsid w:val="00935A26"/>
    <w:rsid w:val="00936DE4"/>
    <w:rsid w:val="00937E1D"/>
    <w:rsid w:val="0094048B"/>
    <w:rsid w:val="00945FDA"/>
    <w:rsid w:val="00947F4E"/>
    <w:rsid w:val="009535E8"/>
    <w:rsid w:val="009603E5"/>
    <w:rsid w:val="00966D47"/>
    <w:rsid w:val="00992312"/>
    <w:rsid w:val="009B6B5E"/>
    <w:rsid w:val="009C0DED"/>
    <w:rsid w:val="009C621F"/>
    <w:rsid w:val="009C6646"/>
    <w:rsid w:val="009D0C98"/>
    <w:rsid w:val="009D1865"/>
    <w:rsid w:val="009D2054"/>
    <w:rsid w:val="009D3808"/>
    <w:rsid w:val="009E5B9A"/>
    <w:rsid w:val="009E6917"/>
    <w:rsid w:val="00A01D30"/>
    <w:rsid w:val="00A06914"/>
    <w:rsid w:val="00A16D43"/>
    <w:rsid w:val="00A2064A"/>
    <w:rsid w:val="00A33F7F"/>
    <w:rsid w:val="00A37D7F"/>
    <w:rsid w:val="00A4016F"/>
    <w:rsid w:val="00A41765"/>
    <w:rsid w:val="00A4547C"/>
    <w:rsid w:val="00A46410"/>
    <w:rsid w:val="00A50F90"/>
    <w:rsid w:val="00A55B74"/>
    <w:rsid w:val="00A56A77"/>
    <w:rsid w:val="00A57688"/>
    <w:rsid w:val="00A65808"/>
    <w:rsid w:val="00A71212"/>
    <w:rsid w:val="00A72F1E"/>
    <w:rsid w:val="00A769E7"/>
    <w:rsid w:val="00A76EF4"/>
    <w:rsid w:val="00A805E8"/>
    <w:rsid w:val="00A82396"/>
    <w:rsid w:val="00A8330D"/>
    <w:rsid w:val="00A84A94"/>
    <w:rsid w:val="00A853F2"/>
    <w:rsid w:val="00A86BF7"/>
    <w:rsid w:val="00A96B4A"/>
    <w:rsid w:val="00AA15E0"/>
    <w:rsid w:val="00AB1EBF"/>
    <w:rsid w:val="00AC019F"/>
    <w:rsid w:val="00AC1972"/>
    <w:rsid w:val="00AC6001"/>
    <w:rsid w:val="00AD15F1"/>
    <w:rsid w:val="00AD1DAA"/>
    <w:rsid w:val="00AD4E38"/>
    <w:rsid w:val="00AF1E23"/>
    <w:rsid w:val="00AF7F81"/>
    <w:rsid w:val="00B01135"/>
    <w:rsid w:val="00B01AFF"/>
    <w:rsid w:val="00B01C41"/>
    <w:rsid w:val="00B03281"/>
    <w:rsid w:val="00B035E2"/>
    <w:rsid w:val="00B05CC7"/>
    <w:rsid w:val="00B142FC"/>
    <w:rsid w:val="00B27D0B"/>
    <w:rsid w:val="00B27E39"/>
    <w:rsid w:val="00B340B7"/>
    <w:rsid w:val="00B350D8"/>
    <w:rsid w:val="00B365CF"/>
    <w:rsid w:val="00B36FBB"/>
    <w:rsid w:val="00B4702A"/>
    <w:rsid w:val="00B50294"/>
    <w:rsid w:val="00B65559"/>
    <w:rsid w:val="00B66048"/>
    <w:rsid w:val="00B67551"/>
    <w:rsid w:val="00B725D7"/>
    <w:rsid w:val="00B7446A"/>
    <w:rsid w:val="00B75CD3"/>
    <w:rsid w:val="00B76763"/>
    <w:rsid w:val="00B7732B"/>
    <w:rsid w:val="00B778C6"/>
    <w:rsid w:val="00B847F3"/>
    <w:rsid w:val="00B879F0"/>
    <w:rsid w:val="00B95F54"/>
    <w:rsid w:val="00BA00C0"/>
    <w:rsid w:val="00BA38E9"/>
    <w:rsid w:val="00BA4273"/>
    <w:rsid w:val="00BA4824"/>
    <w:rsid w:val="00BB15EB"/>
    <w:rsid w:val="00BB4946"/>
    <w:rsid w:val="00BB7A9D"/>
    <w:rsid w:val="00BC1FC4"/>
    <w:rsid w:val="00BC25AA"/>
    <w:rsid w:val="00BC43FF"/>
    <w:rsid w:val="00BD2FBA"/>
    <w:rsid w:val="00BE5475"/>
    <w:rsid w:val="00BE6F76"/>
    <w:rsid w:val="00BF5080"/>
    <w:rsid w:val="00BF607E"/>
    <w:rsid w:val="00C022E3"/>
    <w:rsid w:val="00C0709A"/>
    <w:rsid w:val="00C11676"/>
    <w:rsid w:val="00C124D6"/>
    <w:rsid w:val="00C143CC"/>
    <w:rsid w:val="00C17D36"/>
    <w:rsid w:val="00C426BD"/>
    <w:rsid w:val="00C45354"/>
    <w:rsid w:val="00C4712D"/>
    <w:rsid w:val="00C52BC0"/>
    <w:rsid w:val="00C52F8F"/>
    <w:rsid w:val="00C53A3F"/>
    <w:rsid w:val="00C555C9"/>
    <w:rsid w:val="00C62789"/>
    <w:rsid w:val="00C6429B"/>
    <w:rsid w:val="00C66911"/>
    <w:rsid w:val="00C72CB4"/>
    <w:rsid w:val="00C8631E"/>
    <w:rsid w:val="00C93082"/>
    <w:rsid w:val="00C94F55"/>
    <w:rsid w:val="00CA0331"/>
    <w:rsid w:val="00CA0C4A"/>
    <w:rsid w:val="00CA1DE9"/>
    <w:rsid w:val="00CA5544"/>
    <w:rsid w:val="00CA7D62"/>
    <w:rsid w:val="00CB07A8"/>
    <w:rsid w:val="00CB514D"/>
    <w:rsid w:val="00CC12DC"/>
    <w:rsid w:val="00CC2DA7"/>
    <w:rsid w:val="00CC5F96"/>
    <w:rsid w:val="00CD4A57"/>
    <w:rsid w:val="00CE2406"/>
    <w:rsid w:val="00CF17DF"/>
    <w:rsid w:val="00CF21B8"/>
    <w:rsid w:val="00CF3A76"/>
    <w:rsid w:val="00D05083"/>
    <w:rsid w:val="00D10C9B"/>
    <w:rsid w:val="00D138F3"/>
    <w:rsid w:val="00D26933"/>
    <w:rsid w:val="00D32BA4"/>
    <w:rsid w:val="00D33604"/>
    <w:rsid w:val="00D33D9E"/>
    <w:rsid w:val="00D37733"/>
    <w:rsid w:val="00D37B08"/>
    <w:rsid w:val="00D437FF"/>
    <w:rsid w:val="00D50E10"/>
    <w:rsid w:val="00D5130C"/>
    <w:rsid w:val="00D53171"/>
    <w:rsid w:val="00D62265"/>
    <w:rsid w:val="00D65C0B"/>
    <w:rsid w:val="00D6655A"/>
    <w:rsid w:val="00D70694"/>
    <w:rsid w:val="00D72394"/>
    <w:rsid w:val="00D75F2D"/>
    <w:rsid w:val="00D76243"/>
    <w:rsid w:val="00D8512E"/>
    <w:rsid w:val="00D87DA5"/>
    <w:rsid w:val="00D94048"/>
    <w:rsid w:val="00D9718D"/>
    <w:rsid w:val="00DA1E58"/>
    <w:rsid w:val="00DA2A91"/>
    <w:rsid w:val="00DB0BCC"/>
    <w:rsid w:val="00DB4DF1"/>
    <w:rsid w:val="00DC1346"/>
    <w:rsid w:val="00DC14FD"/>
    <w:rsid w:val="00DC1F4A"/>
    <w:rsid w:val="00DC5609"/>
    <w:rsid w:val="00DD27BA"/>
    <w:rsid w:val="00DD4A95"/>
    <w:rsid w:val="00DE368D"/>
    <w:rsid w:val="00DE4EF2"/>
    <w:rsid w:val="00DF2C0E"/>
    <w:rsid w:val="00DF6701"/>
    <w:rsid w:val="00E00F80"/>
    <w:rsid w:val="00E04152"/>
    <w:rsid w:val="00E04DB6"/>
    <w:rsid w:val="00E06FFB"/>
    <w:rsid w:val="00E1088E"/>
    <w:rsid w:val="00E125F0"/>
    <w:rsid w:val="00E13053"/>
    <w:rsid w:val="00E1773F"/>
    <w:rsid w:val="00E2080D"/>
    <w:rsid w:val="00E21BDC"/>
    <w:rsid w:val="00E22B48"/>
    <w:rsid w:val="00E239A5"/>
    <w:rsid w:val="00E30155"/>
    <w:rsid w:val="00E30FE4"/>
    <w:rsid w:val="00E31F83"/>
    <w:rsid w:val="00E33E60"/>
    <w:rsid w:val="00E4480C"/>
    <w:rsid w:val="00E57560"/>
    <w:rsid w:val="00E66421"/>
    <w:rsid w:val="00E87712"/>
    <w:rsid w:val="00E91FE1"/>
    <w:rsid w:val="00EA5E95"/>
    <w:rsid w:val="00EB1291"/>
    <w:rsid w:val="00EB39E0"/>
    <w:rsid w:val="00EC40F9"/>
    <w:rsid w:val="00EC7814"/>
    <w:rsid w:val="00ED1141"/>
    <w:rsid w:val="00ED4954"/>
    <w:rsid w:val="00EE0943"/>
    <w:rsid w:val="00EE102F"/>
    <w:rsid w:val="00EE17A6"/>
    <w:rsid w:val="00EE2157"/>
    <w:rsid w:val="00EE33A2"/>
    <w:rsid w:val="00EE4D52"/>
    <w:rsid w:val="00EF20CD"/>
    <w:rsid w:val="00EF2BBD"/>
    <w:rsid w:val="00EF61A5"/>
    <w:rsid w:val="00EF6AF0"/>
    <w:rsid w:val="00F00E37"/>
    <w:rsid w:val="00F04087"/>
    <w:rsid w:val="00F1711D"/>
    <w:rsid w:val="00F23618"/>
    <w:rsid w:val="00F33832"/>
    <w:rsid w:val="00F4448F"/>
    <w:rsid w:val="00F46330"/>
    <w:rsid w:val="00F50566"/>
    <w:rsid w:val="00F676AF"/>
    <w:rsid w:val="00F6771F"/>
    <w:rsid w:val="00F67A1C"/>
    <w:rsid w:val="00F772F0"/>
    <w:rsid w:val="00F779D2"/>
    <w:rsid w:val="00F8293F"/>
    <w:rsid w:val="00F82C5B"/>
    <w:rsid w:val="00F8555F"/>
    <w:rsid w:val="00F94974"/>
    <w:rsid w:val="00FA1507"/>
    <w:rsid w:val="00FC6851"/>
    <w:rsid w:val="00FC6FD2"/>
    <w:rsid w:val="00FF650A"/>
    <w:rsid w:val="0340A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244117"/>
  <w15:chartTrackingRefBased/>
  <w15:docId w15:val="{9EEEF88E-4949-401B-A3A7-0BBA9B0C2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31691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56A77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A71212"/>
    <w:rPr>
      <w:rFonts w:ascii="Aptos" w:eastAsia="Aptos" w:hAnsi="Aptos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5AIRPNAIUNRU-931754773-5016</_dlc_DocId>
    <_dlc_DocIdUrl xmlns="71c5aaf6-e6ce-465b-b873-5148d2a4c105">
      <Url>https://nokia.sharepoint.com/sites/c5g/security/_layouts/15/DocIdRedir.aspx?ID=5AIRPNAIUNRU-931754773-5016</Url>
      <Description>5AIRPNAIUNRU-931754773-5016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B7C567C-AB50-4F44-BB6C-E1DE4B8E63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B1514-F9A3-4822-8202-880836136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6D341-CFE2-4FD8-AAF7-40E0DF2AE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332D9C-C448-4B1A-BB6F-C4CDC0AA5F0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0F06FCFC-037E-42E5-A820-D9E28317A41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26306E-16BB-4BBC-BF34-0F2B5AAD5B8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nokia-33</cp:lastModifiedBy>
  <cp:revision>218</cp:revision>
  <cp:lastPrinted>1899-12-31T23:00:00Z</cp:lastPrinted>
  <dcterms:created xsi:type="dcterms:W3CDTF">2024-09-23T14:40:00Z</dcterms:created>
  <dcterms:modified xsi:type="dcterms:W3CDTF">2024-10-07T13:28:00Z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dd2927d8-2367-4634-8b7a-cfdef7009c35</vt:lpwstr>
  </property>
  <property fmtid="{D5CDD505-2E9C-101B-9397-08002B2CF9AE}" pid="5" name="MediaServiceImageTags">
    <vt:lpwstr/>
  </property>
</Properties>
</file>